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3DE2832C"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0127EC">
        <w:rPr>
          <w:rFonts w:ascii="Arial" w:eastAsia="Malgun Gothic" w:hAnsi="Arial"/>
          <w:sz w:val="24"/>
        </w:rPr>
        <w:t>8</w:t>
      </w:r>
      <w:r w:rsidR="00E0121E">
        <w:rPr>
          <w:rFonts w:ascii="Arial" w:eastAsia="Malgun Gothic" w:hAnsi="Arial"/>
          <w:sz w:val="24"/>
        </w:rPr>
        <w:t>-</w:t>
      </w:r>
      <w:r w:rsidR="00F91BBB">
        <w:rPr>
          <w:rFonts w:ascii="Arial" w:eastAsia="Malgun Gothic" w:hAnsi="Arial"/>
          <w:sz w:val="24"/>
        </w:rPr>
        <w:t>e</w:t>
      </w:r>
      <w:r w:rsidRPr="005A5B86">
        <w:rPr>
          <w:rFonts w:ascii="Arial" w:eastAsia="Malgun Gothic" w:hAnsi="Arial"/>
          <w:i/>
          <w:sz w:val="28"/>
        </w:rPr>
        <w:tab/>
      </w:r>
      <w:r w:rsidR="00B2384C" w:rsidRPr="00775A80">
        <w:rPr>
          <w:rFonts w:ascii="Arial" w:eastAsia="Malgun Gothic" w:hAnsi="Arial"/>
          <w:b/>
          <w:sz w:val="24"/>
          <w:szCs w:val="22"/>
        </w:rPr>
        <w:t>R3-</w:t>
      </w:r>
      <w:r w:rsidR="00F91BBB">
        <w:rPr>
          <w:rFonts w:ascii="Arial" w:eastAsia="Malgun Gothic" w:hAnsi="Arial"/>
          <w:b/>
          <w:sz w:val="24"/>
          <w:szCs w:val="22"/>
        </w:rPr>
        <w:t>20</w:t>
      </w:r>
      <w:r w:rsidR="0030057B">
        <w:rPr>
          <w:rFonts w:ascii="Arial" w:eastAsia="Malgun Gothic" w:hAnsi="Arial"/>
          <w:b/>
          <w:sz w:val="24"/>
          <w:szCs w:val="22"/>
        </w:rPr>
        <w:t>3357</w:t>
      </w:r>
      <w:bookmarkStart w:id="2" w:name="_GoBack"/>
      <w:bookmarkEnd w:id="2"/>
    </w:p>
    <w:p w14:paraId="7496DDB3" w14:textId="038E9587" w:rsidR="00A859CA" w:rsidRDefault="000127EC" w:rsidP="00A859CA">
      <w:pPr>
        <w:spacing w:after="120"/>
        <w:outlineLvl w:val="0"/>
        <w:rPr>
          <w:rFonts w:ascii="Arial" w:eastAsia="Malgun Gothic" w:hAnsi="Arial"/>
          <w:sz w:val="24"/>
        </w:rPr>
      </w:pPr>
      <w:r>
        <w:rPr>
          <w:rFonts w:ascii="Arial" w:eastAsia="Malgun Gothic" w:hAnsi="Arial"/>
          <w:sz w:val="24"/>
        </w:rPr>
        <w:t>1</w:t>
      </w:r>
      <w:r w:rsidR="004A3826">
        <w:rPr>
          <w:rFonts w:ascii="Arial" w:eastAsia="Malgun Gothic" w:hAnsi="Arial"/>
          <w:sz w:val="24"/>
        </w:rPr>
        <w:t xml:space="preserve"> – </w:t>
      </w:r>
      <w:r>
        <w:rPr>
          <w:rFonts w:ascii="Arial" w:eastAsia="Malgun Gothic" w:hAnsi="Arial"/>
          <w:sz w:val="24"/>
        </w:rPr>
        <w:t>12</w:t>
      </w:r>
      <w:r w:rsidR="004A3826">
        <w:rPr>
          <w:rFonts w:ascii="Arial" w:eastAsia="Malgun Gothic" w:hAnsi="Arial"/>
          <w:sz w:val="24"/>
        </w:rPr>
        <w:t xml:space="preserve"> </w:t>
      </w:r>
      <w:r>
        <w:rPr>
          <w:rFonts w:ascii="Arial" w:eastAsia="Malgun Gothic" w:hAnsi="Arial"/>
          <w:sz w:val="24"/>
        </w:rPr>
        <w:t>June</w:t>
      </w:r>
      <w:r w:rsidR="00F91BBB">
        <w:rPr>
          <w:rFonts w:ascii="Arial" w:eastAsia="Malgun Gothic" w:hAnsi="Arial"/>
          <w:sz w:val="24"/>
        </w:rPr>
        <w:t xml:space="preserve"> 2020</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1F8F1713"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3" w:name="Source"/>
      <w:bookmarkEnd w:id="3"/>
      <w:r w:rsidR="007B7C06">
        <w:rPr>
          <w:rFonts w:ascii="Arial" w:eastAsia="MS Mincho" w:hAnsi="Arial"/>
          <w:sz w:val="24"/>
        </w:rPr>
        <w:t>19.</w:t>
      </w:r>
      <w:r w:rsidR="006B1725">
        <w:rPr>
          <w:rFonts w:ascii="Arial" w:eastAsia="MS Mincho" w:hAnsi="Arial"/>
          <w:sz w:val="24"/>
        </w:rPr>
        <w:t>4</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3CDBC054" w:rsidR="00B32382" w:rsidRPr="00587414" w:rsidRDefault="00B32382" w:rsidP="003004A8">
      <w:pPr>
        <w:tabs>
          <w:tab w:val="left" w:pos="1985"/>
        </w:tabs>
        <w:ind w:left="1985" w:hanging="1985"/>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CB3F85">
        <w:rPr>
          <w:rFonts w:ascii="Arial" w:eastAsia="MS Mincho" w:hAnsi="Arial"/>
          <w:sz w:val="24"/>
        </w:rPr>
        <w:t>(</w:t>
      </w:r>
      <w:r w:rsidR="00EF412D" w:rsidRPr="00EF412D">
        <w:rPr>
          <w:rFonts w:ascii="Arial" w:eastAsia="MS Mincho" w:hAnsi="Arial"/>
          <w:sz w:val="24"/>
        </w:rPr>
        <w:t>TP for NR_POS BL CR for TS 38.</w:t>
      </w:r>
      <w:r w:rsidR="00EF412D">
        <w:rPr>
          <w:rFonts w:ascii="Arial" w:eastAsia="MS Mincho" w:hAnsi="Arial"/>
          <w:sz w:val="24"/>
        </w:rPr>
        <w:t>455</w:t>
      </w:r>
      <w:r w:rsidR="00CB3F85">
        <w:rPr>
          <w:rFonts w:ascii="Arial" w:eastAsia="MS Mincho" w:hAnsi="Arial"/>
          <w:sz w:val="24"/>
        </w:rPr>
        <w:t>)</w:t>
      </w:r>
      <w:r w:rsidR="00CB3F85" w:rsidRPr="00CB3F85">
        <w:rPr>
          <w:rFonts w:ascii="Arial" w:eastAsia="MS Mincho" w:hAnsi="Arial"/>
          <w:sz w:val="24"/>
        </w:rPr>
        <w:t xml:space="preserve"> </w:t>
      </w:r>
      <w:r w:rsidR="00CB3F85">
        <w:rPr>
          <w:rFonts w:ascii="Arial" w:eastAsia="MS Mincho" w:hAnsi="Arial"/>
          <w:sz w:val="24"/>
        </w:rPr>
        <w:tab/>
      </w:r>
      <w:r w:rsidR="003004A8">
        <w:rPr>
          <w:rFonts w:ascii="Arial" w:eastAsia="MS Mincho" w:hAnsi="Arial"/>
          <w:sz w:val="24"/>
        </w:rPr>
        <w:t>Need for target cell in NRPPa Assistance Data Broadcast</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4" w:name="DocumentFor"/>
      <w:bookmarkEnd w:id="4"/>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3F93459E" w:rsidR="00B32382" w:rsidRDefault="00B32382" w:rsidP="00873544">
      <w:pPr>
        <w:keepNext/>
        <w:keepLines/>
        <w:spacing w:before="120"/>
        <w:ind w:left="1138" w:hanging="1138"/>
        <w:outlineLvl w:val="0"/>
        <w:rPr>
          <w:rFonts w:ascii="Arial" w:eastAsia="Malgun Gothic" w:hAnsi="Arial"/>
          <w:noProof/>
          <w:sz w:val="32"/>
          <w:lang w:eastAsia="ko-KR"/>
        </w:rPr>
      </w:pPr>
      <w:bookmarkStart w:id="5" w:name="_Ref349588338"/>
      <w:r w:rsidRPr="00587414">
        <w:rPr>
          <w:rFonts w:ascii="Arial" w:eastAsia="Malgun Gothic" w:hAnsi="Arial" w:hint="eastAsia"/>
          <w:noProof/>
          <w:sz w:val="32"/>
          <w:lang w:eastAsia="ko-KR"/>
        </w:rPr>
        <w:t>1.</w:t>
      </w:r>
      <w:r w:rsidRPr="00587414">
        <w:rPr>
          <w:rFonts w:ascii="Arial" w:eastAsia="Malgun Gothic" w:hAnsi="Arial"/>
          <w:noProof/>
          <w:sz w:val="32"/>
          <w:lang w:eastAsia="ko-KR"/>
        </w:rPr>
        <w:tab/>
        <w:t>Introduction</w:t>
      </w:r>
      <w:bookmarkEnd w:id="5"/>
    </w:p>
    <w:p w14:paraId="7DE9DD8D" w14:textId="68C2D522" w:rsidR="00EB6EB3" w:rsidRDefault="00EB6EB3" w:rsidP="00B42186">
      <w:pPr>
        <w:rPr>
          <w:lang w:eastAsia="ko-KR"/>
        </w:rPr>
      </w:pPr>
      <w:r>
        <w:rPr>
          <w:lang w:eastAsia="ko-KR"/>
        </w:rPr>
        <w:t xml:space="preserve">In RAN3#105, an LS was received [1] from SA2 stating that </w:t>
      </w:r>
      <w:r w:rsidRPr="00EB6EB3">
        <w:rPr>
          <w:lang w:eastAsia="ko-KR"/>
        </w:rPr>
        <w:t>SA2 has approved changes to TS 23.273 which support broadcast assistance data delivery for NR in a manner completely analogous to the solution for LTE in TS 23.271</w:t>
      </w:r>
      <w:r>
        <w:rPr>
          <w:lang w:eastAsia="ko-KR"/>
        </w:rPr>
        <w:t xml:space="preserve">. </w:t>
      </w:r>
      <w:r w:rsidR="00CB3F85">
        <w:rPr>
          <w:lang w:eastAsia="ko-KR"/>
        </w:rPr>
        <w:t xml:space="preserve">A stage 2 </w:t>
      </w:r>
      <w:r>
        <w:rPr>
          <w:lang w:eastAsia="ko-KR"/>
        </w:rPr>
        <w:t xml:space="preserve">CR attached to the LS </w:t>
      </w:r>
      <w:r w:rsidR="00CB3F85">
        <w:rPr>
          <w:lang w:eastAsia="ko-KR"/>
        </w:rPr>
        <w:t xml:space="preserve">was also provided </w:t>
      </w:r>
      <w:r>
        <w:rPr>
          <w:lang w:eastAsia="ko-KR"/>
        </w:rPr>
        <w:t>[2]</w:t>
      </w:r>
      <w:r w:rsidR="00741E50">
        <w:rPr>
          <w:lang w:eastAsia="ko-KR"/>
        </w:rPr>
        <w:t>.</w:t>
      </w:r>
      <w:r>
        <w:rPr>
          <w:lang w:eastAsia="ko-KR"/>
        </w:rPr>
        <w:t xml:space="preserve"> </w:t>
      </w:r>
    </w:p>
    <w:p w14:paraId="5BF3C4FF" w14:textId="53C11F0A" w:rsidR="00EB6EB3" w:rsidRDefault="00D6387F" w:rsidP="00B42186">
      <w:pPr>
        <w:rPr>
          <w:lang w:eastAsia="ko-KR"/>
        </w:rPr>
      </w:pPr>
      <w:r>
        <w:rPr>
          <w:lang w:eastAsia="ko-KR"/>
        </w:rPr>
        <w:t>From RAN3 point of view, some of the key characteristics of the solution are:</w:t>
      </w:r>
    </w:p>
    <w:p w14:paraId="3B6E7150" w14:textId="61315BAE" w:rsidR="00D6387F" w:rsidRDefault="00D6387F" w:rsidP="00D6387F">
      <w:pPr>
        <w:numPr>
          <w:ilvl w:val="0"/>
          <w:numId w:val="25"/>
        </w:numPr>
        <w:rPr>
          <w:lang w:eastAsia="ko-KR"/>
        </w:rPr>
      </w:pPr>
      <w:r>
        <w:rPr>
          <w:lang w:eastAsia="ko-KR"/>
        </w:rPr>
        <w:t>The LMF s</w:t>
      </w:r>
      <w:r w:rsidRPr="00D6387F">
        <w:rPr>
          <w:lang w:eastAsia="ko-KR"/>
        </w:rPr>
        <w:t>upport</w:t>
      </w:r>
      <w:r>
        <w:rPr>
          <w:lang w:eastAsia="ko-KR"/>
        </w:rPr>
        <w:t>s</w:t>
      </w:r>
      <w:r w:rsidRPr="00D6387F">
        <w:rPr>
          <w:lang w:eastAsia="ko-KR"/>
        </w:rPr>
        <w:t xml:space="preserve"> the provision of broadcast assistance data to UEs via NG-RAN in ciphered or unciphered form and forward</w:t>
      </w:r>
      <w:r>
        <w:rPr>
          <w:lang w:eastAsia="ko-KR"/>
        </w:rPr>
        <w:t>s</w:t>
      </w:r>
      <w:r w:rsidRPr="00D6387F">
        <w:rPr>
          <w:lang w:eastAsia="ko-KR"/>
        </w:rPr>
        <w:t xml:space="preserve"> any ciphering keys to subscribed UEs via the AMF</w:t>
      </w:r>
      <w:r w:rsidR="00572BD4">
        <w:rPr>
          <w:lang w:eastAsia="ko-KR"/>
        </w:rPr>
        <w:t>;</w:t>
      </w:r>
    </w:p>
    <w:p w14:paraId="53E56976" w14:textId="24153FA4" w:rsidR="00D6387F" w:rsidRDefault="00D6387F" w:rsidP="00D6387F">
      <w:pPr>
        <w:numPr>
          <w:ilvl w:val="0"/>
          <w:numId w:val="25"/>
        </w:numPr>
        <w:rPr>
          <w:lang w:eastAsia="ko-KR"/>
        </w:rPr>
      </w:pPr>
      <w:r>
        <w:rPr>
          <w:lang w:eastAsia="ko-KR"/>
        </w:rPr>
        <w:t>The</w:t>
      </w:r>
      <w:r w:rsidRPr="00D6387F">
        <w:rPr>
          <w:lang w:eastAsia="ko-KR"/>
        </w:rPr>
        <w:t xml:space="preserve"> N2 reference point supports transfer of messages, via an AMF, from an LMF to an NG-RAN node, which carry assistance data to be broadcast by the NG-RAN node</w:t>
      </w:r>
      <w:r>
        <w:rPr>
          <w:lang w:eastAsia="ko-KR"/>
        </w:rPr>
        <w:t>.</w:t>
      </w:r>
    </w:p>
    <w:p w14:paraId="36C09DD2" w14:textId="69710FB4" w:rsidR="003004A8" w:rsidRDefault="003004A8" w:rsidP="00B42186">
      <w:pPr>
        <w:rPr>
          <w:lang w:eastAsia="ko-KR"/>
        </w:rPr>
      </w:pPr>
      <w:r>
        <w:rPr>
          <w:lang w:eastAsia="ko-KR"/>
        </w:rPr>
        <w:t xml:space="preserve">In the next few meetings, RAN3 has progressed and most of the required support is now available in the baseline CRs for NRPPa and F1AP. </w:t>
      </w:r>
    </w:p>
    <w:p w14:paraId="31746BC5" w14:textId="1CB5EA10" w:rsidR="000C4E44" w:rsidRDefault="000C4E44" w:rsidP="00B42186">
      <w:pPr>
        <w:rPr>
          <w:lang w:eastAsia="ko-KR"/>
        </w:rPr>
      </w:pPr>
      <w:r>
        <w:rPr>
          <w:lang w:eastAsia="ko-KR"/>
        </w:rPr>
        <w:t>One of the open points of discussion refers to the possible need for the LMF to indicate the cells where a given assistance data is to be broadcast. An LS was sent to RAN2 which mentions this issue [2]. This document provides some further background and a related text proposal.</w:t>
      </w:r>
    </w:p>
    <w:p w14:paraId="377F18C6" w14:textId="56C64BB7" w:rsidR="009B0452" w:rsidRPr="00587414" w:rsidRDefault="001E3031" w:rsidP="001E3031">
      <w:pPr>
        <w:pStyle w:val="Heading1"/>
        <w:rPr>
          <w:rFonts w:eastAsia="Malgun Gothic"/>
          <w:noProof/>
          <w:lang w:eastAsia="ko-KR"/>
        </w:rPr>
      </w:pPr>
      <w:r>
        <w:rPr>
          <w:rFonts w:eastAsia="Malgun Gothic"/>
          <w:noProof/>
          <w:lang w:eastAsia="ko-KR"/>
        </w:rPr>
        <w:t>2</w:t>
      </w:r>
      <w:r w:rsidR="009B0452" w:rsidRPr="00587414">
        <w:rPr>
          <w:rFonts w:eastAsia="Malgun Gothic" w:hint="eastAsia"/>
          <w:noProof/>
          <w:lang w:eastAsia="ko-KR"/>
        </w:rPr>
        <w:t>.</w:t>
      </w:r>
      <w:r w:rsidR="009B0452" w:rsidRPr="00587414">
        <w:rPr>
          <w:rFonts w:eastAsia="Malgun Gothic"/>
          <w:noProof/>
          <w:lang w:eastAsia="ko-KR"/>
        </w:rPr>
        <w:tab/>
      </w:r>
      <w:r w:rsidR="003004A8">
        <w:rPr>
          <w:rFonts w:eastAsia="Malgun Gothic"/>
          <w:noProof/>
          <w:lang w:eastAsia="ko-KR"/>
        </w:rPr>
        <w:t>Discussion</w:t>
      </w:r>
      <w:r w:rsidR="000C4E44">
        <w:rPr>
          <w:rFonts w:eastAsia="Malgun Gothic"/>
          <w:noProof/>
          <w:lang w:eastAsia="ko-KR"/>
        </w:rPr>
        <w:t xml:space="preserve"> on target cell for broadcast</w:t>
      </w:r>
    </w:p>
    <w:p w14:paraId="6A66276E" w14:textId="77777777" w:rsidR="004B7E58" w:rsidRDefault="003004A8" w:rsidP="004B7E58">
      <w:r>
        <w:t xml:space="preserve">In the Annex, we provide a non-exhaustive analysis of some positioning </w:t>
      </w:r>
      <w:r w:rsidR="00A46DCF">
        <w:t>SIBs and</w:t>
      </w:r>
      <w:r>
        <w:t xml:space="preserve"> show that it would be extremely constraining to assume that the same posSIB content </w:t>
      </w:r>
      <w:r w:rsidR="00A46DCF">
        <w:t>has to always</w:t>
      </w:r>
      <w:r>
        <w:t xml:space="preserve"> apply to all cells in a gNB. </w:t>
      </w:r>
    </w:p>
    <w:p w14:paraId="1815BEBA" w14:textId="1608BFC3" w:rsidR="004B7E58" w:rsidRDefault="004B7E58" w:rsidP="004B7E58">
      <w:r>
        <w:t>Broadly there seems to be at least two types of issues that call for selective distribution to specific cells. The first is that in many cases “reference cells” or “reference TRPs” are provided in the SIB, which would assume that such a cell or TRP is visible throughout the coverage of the gNB; but this cannot obviously be guaranteed in general. A second case is that where the data is valuable within a given area and becomes ineffective outside of that area.</w:t>
      </w:r>
    </w:p>
    <w:p w14:paraId="7ED473C8" w14:textId="18ABD6EA" w:rsidR="00A46DCF" w:rsidRDefault="003004A8" w:rsidP="009B0452">
      <w:r>
        <w:t>In particular, th</w:t>
      </w:r>
      <w:r w:rsidR="004B7E58">
        <w:t>e above issues</w:t>
      </w:r>
      <w:r>
        <w:t xml:space="preserve"> become</w:t>
      </w:r>
      <w:r w:rsidR="004B7E58">
        <w:t xml:space="preserve"> even more</w:t>
      </w:r>
      <w:r w:rsidR="00A46DCF">
        <w:t xml:space="preserve"> problematic for virtualized gNBs, where there is no longer a one to one mapping between a gNB and a traditional cell site. The same applies for cases of large cells e.g. in rural areas.</w:t>
      </w:r>
    </w:p>
    <w:p w14:paraId="5819B12B" w14:textId="258FF86A" w:rsidR="00CB579B" w:rsidRDefault="00CB579B" w:rsidP="009B0452">
      <w:r>
        <w:t xml:space="preserve">It should also be recalled that in many cases the same assistance data may be provided in LPP exchanges; however such assistance is </w:t>
      </w:r>
      <w:r w:rsidR="004B7E58">
        <w:t xml:space="preserve">likely to use knowledge of the serving cell and not </w:t>
      </w:r>
      <w:r>
        <w:t>the gNB that happens to host th</w:t>
      </w:r>
      <w:r w:rsidR="004B7E58">
        <w:t>at</w:t>
      </w:r>
      <w:r>
        <w:t xml:space="preserve"> cell. There is in general no reason why the assistance should be homogeneous per gNB.</w:t>
      </w:r>
    </w:p>
    <w:p w14:paraId="03706CAA" w14:textId="684FC3BA" w:rsidR="004B7E58" w:rsidRPr="000C4E44" w:rsidRDefault="004B7E58" w:rsidP="004B7E58">
      <w:pPr>
        <w:rPr>
          <w:b/>
          <w:bCs/>
        </w:rPr>
      </w:pPr>
      <w:r w:rsidRPr="000C4E44">
        <w:rPr>
          <w:b/>
          <w:bCs/>
        </w:rPr>
        <w:t xml:space="preserve">Observation </w:t>
      </w:r>
      <w:r>
        <w:rPr>
          <w:b/>
          <w:bCs/>
        </w:rPr>
        <w:t>1</w:t>
      </w:r>
      <w:r w:rsidRPr="000C4E44">
        <w:rPr>
          <w:b/>
          <w:bCs/>
        </w:rPr>
        <w:t xml:space="preserve">: The assumption that a positioning SIB applies in all cells of a </w:t>
      </w:r>
      <w:r>
        <w:rPr>
          <w:b/>
          <w:bCs/>
        </w:rPr>
        <w:t xml:space="preserve">logical </w:t>
      </w:r>
      <w:r w:rsidRPr="000C4E44">
        <w:rPr>
          <w:b/>
          <w:bCs/>
        </w:rPr>
        <w:t>gNB, regardless of its dimensioning, is rather constraining and may cause assistance data to be ineffective or of little use in some areas.</w:t>
      </w:r>
    </w:p>
    <w:p w14:paraId="1C9C2C2D" w14:textId="4630695B" w:rsidR="00CB579B" w:rsidRPr="00CB579B" w:rsidRDefault="00CB579B" w:rsidP="009B0452">
      <w:r>
        <w:t>Finally, it is not possible for the gNB to make this decision (which cells to broadcast) since the posSIBs may be ciphered. Even if they were not, such a decision would imply a deep analysis of the assistance data, and this is not something that we should expect the gNB to perform (or perform correctly).</w:t>
      </w:r>
    </w:p>
    <w:p w14:paraId="03ABCD72" w14:textId="39FA1731" w:rsidR="003004A8" w:rsidRDefault="00A46DCF" w:rsidP="009B0452">
      <w:r>
        <w:t>Therefore:</w:t>
      </w:r>
    </w:p>
    <w:p w14:paraId="31782FF1" w14:textId="2DAD89EC" w:rsidR="00E80816" w:rsidRDefault="00E80816" w:rsidP="009B0452">
      <w:pPr>
        <w:rPr>
          <w:b/>
        </w:rPr>
      </w:pPr>
      <w:r w:rsidRPr="002843B0">
        <w:rPr>
          <w:b/>
        </w:rPr>
        <w:lastRenderedPageBreak/>
        <w:t xml:space="preserve">Proposal </w:t>
      </w:r>
      <w:r w:rsidR="003A63B4">
        <w:rPr>
          <w:b/>
        </w:rPr>
        <w:t>1</w:t>
      </w:r>
      <w:r w:rsidRPr="002843B0">
        <w:rPr>
          <w:b/>
        </w:rPr>
        <w:t xml:space="preserve">: </w:t>
      </w:r>
      <w:r w:rsidR="00A46DCF">
        <w:rPr>
          <w:b/>
        </w:rPr>
        <w:t xml:space="preserve">The LMF </w:t>
      </w:r>
      <w:r w:rsidR="00982217">
        <w:rPr>
          <w:b/>
        </w:rPr>
        <w:t xml:space="preserve">should be </w:t>
      </w:r>
      <w:r w:rsidR="00A46DCF">
        <w:rPr>
          <w:b/>
        </w:rPr>
        <w:t>able</w:t>
      </w:r>
      <w:r w:rsidR="00982217">
        <w:rPr>
          <w:b/>
        </w:rPr>
        <w:t xml:space="preserve"> to associate </w:t>
      </w:r>
      <w:r w:rsidR="00333C17">
        <w:rPr>
          <w:b/>
        </w:rPr>
        <w:t xml:space="preserve">NRPPa </w:t>
      </w:r>
      <w:r w:rsidR="003A63B4">
        <w:rPr>
          <w:b/>
        </w:rPr>
        <w:t xml:space="preserve">broadcast assistance data with </w:t>
      </w:r>
      <w:r w:rsidR="00BD2627">
        <w:rPr>
          <w:b/>
        </w:rPr>
        <w:t xml:space="preserve">a </w:t>
      </w:r>
      <w:r w:rsidR="00601DAA">
        <w:rPr>
          <w:b/>
        </w:rPr>
        <w:t>“target cell”</w:t>
      </w:r>
      <w:r w:rsidR="003A63B4">
        <w:rPr>
          <w:b/>
        </w:rPr>
        <w:t>.</w:t>
      </w:r>
    </w:p>
    <w:p w14:paraId="482C4FD5" w14:textId="605D4F1F" w:rsidR="00982217" w:rsidRDefault="00EC2564" w:rsidP="007746E5">
      <w:r>
        <w:t>S</w:t>
      </w:r>
      <w:r w:rsidR="00BD3C22">
        <w:t xml:space="preserve">ignalling </w:t>
      </w:r>
      <w:r>
        <w:t xml:space="preserve">can be designed in a flexible way </w:t>
      </w:r>
      <w:r w:rsidR="00BD3C22">
        <w:t xml:space="preserve">by using a cell list, </w:t>
      </w:r>
      <w:r w:rsidR="00B66CE0">
        <w:t>which can</w:t>
      </w:r>
      <w:r w:rsidR="008D1A11">
        <w:t>, at one extreme,</w:t>
      </w:r>
      <w:r w:rsidR="00C36750">
        <w:t xml:space="preserve"> </w:t>
      </w:r>
      <w:r w:rsidR="003D207C">
        <w:t xml:space="preserve">contain </w:t>
      </w:r>
      <w:r w:rsidR="00C36750">
        <w:t>just a single cell</w:t>
      </w:r>
      <w:r w:rsidR="00BD3C22">
        <w:t xml:space="preserve"> when any of the posSIBs is cell specific</w:t>
      </w:r>
      <w:r w:rsidR="003D207C">
        <w:t>,</w:t>
      </w:r>
      <w:r w:rsidR="002E60CB">
        <w:t xml:space="preserve"> or can</w:t>
      </w:r>
      <w:r w:rsidR="003D207C">
        <w:t>, at the other extreme,</w:t>
      </w:r>
      <w:r w:rsidR="002E60CB">
        <w:t xml:space="preserve"> indicate all cells for a gNB</w:t>
      </w:r>
      <w:r w:rsidR="00A96256">
        <w:t>.</w:t>
      </w:r>
      <w:r w:rsidR="00982217">
        <w:t xml:space="preserve"> </w:t>
      </w:r>
    </w:p>
    <w:p w14:paraId="57A5BA31" w14:textId="15A65534" w:rsidR="00985260" w:rsidRDefault="00982217" w:rsidP="00985260">
      <w:pPr>
        <w:rPr>
          <w:b/>
        </w:rPr>
      </w:pPr>
      <w:r w:rsidRPr="002843B0">
        <w:rPr>
          <w:b/>
        </w:rPr>
        <w:t xml:space="preserve">Proposal </w:t>
      </w:r>
      <w:r>
        <w:rPr>
          <w:b/>
        </w:rPr>
        <w:t>2</w:t>
      </w:r>
      <w:r w:rsidRPr="002843B0">
        <w:rPr>
          <w:b/>
        </w:rPr>
        <w:t xml:space="preserve">: </w:t>
      </w:r>
      <w:r>
        <w:rPr>
          <w:b/>
        </w:rPr>
        <w:t xml:space="preserve">It is proposed to define a </w:t>
      </w:r>
      <w:r w:rsidR="00956292" w:rsidRPr="00EC2564">
        <w:rPr>
          <w:b/>
          <w:i/>
          <w:iCs/>
        </w:rPr>
        <w:t xml:space="preserve">Positioning </w:t>
      </w:r>
      <w:r w:rsidRPr="00EC2564">
        <w:rPr>
          <w:b/>
          <w:i/>
          <w:iCs/>
        </w:rPr>
        <w:t>Broadcast Target</w:t>
      </w:r>
      <w:r>
        <w:rPr>
          <w:b/>
        </w:rPr>
        <w:t xml:space="preserve"> </w:t>
      </w:r>
      <w:r w:rsidR="00956292">
        <w:rPr>
          <w:b/>
        </w:rPr>
        <w:t xml:space="preserve">IE </w:t>
      </w:r>
      <w:r w:rsidR="00A46DCF">
        <w:rPr>
          <w:b/>
        </w:rPr>
        <w:t xml:space="preserve">within NRPPa messages for Assistance Broadcast </w:t>
      </w:r>
      <w:r w:rsidR="00956292">
        <w:rPr>
          <w:b/>
        </w:rPr>
        <w:t>as a cell list.</w:t>
      </w:r>
    </w:p>
    <w:p w14:paraId="33F0A6F1" w14:textId="77777777" w:rsidR="00A46DCF" w:rsidRPr="00985260" w:rsidRDefault="00A46DCF" w:rsidP="00A46DCF">
      <w:pPr>
        <w:rPr>
          <w:b/>
        </w:rPr>
      </w:pPr>
      <w:r w:rsidRPr="00985260">
        <w:rPr>
          <w:b/>
        </w:rPr>
        <w:t xml:space="preserve">Proposal </w:t>
      </w:r>
      <w:r>
        <w:rPr>
          <w:b/>
        </w:rPr>
        <w:t>3</w:t>
      </w:r>
      <w:r w:rsidRPr="00985260">
        <w:rPr>
          <w:b/>
        </w:rPr>
        <w:t>: Agree the text proposal in this document.</w:t>
      </w:r>
    </w:p>
    <w:p w14:paraId="40319986" w14:textId="122FE6F2" w:rsidR="00D96690" w:rsidRPr="009C12A4" w:rsidRDefault="00985260" w:rsidP="002235DB">
      <w:pPr>
        <w:pStyle w:val="Heading1"/>
        <w:rPr>
          <w:rFonts w:eastAsia="Malgun Gothic"/>
          <w:noProof/>
          <w:lang w:eastAsia="ko-KR"/>
        </w:rPr>
      </w:pPr>
      <w:r>
        <w:rPr>
          <w:rFonts w:eastAsia="Malgun Gothic"/>
          <w:noProof/>
          <w:lang w:eastAsia="ko-KR"/>
        </w:rPr>
        <w:t>3</w:t>
      </w:r>
      <w:r w:rsidR="00D96690" w:rsidRPr="009C12A4">
        <w:rPr>
          <w:rFonts w:eastAsia="Malgun Gothic" w:hint="eastAsia"/>
          <w:noProof/>
          <w:lang w:eastAsia="ko-KR"/>
        </w:rPr>
        <w:t>.</w:t>
      </w:r>
      <w:r w:rsidR="00D96690" w:rsidRPr="009C12A4">
        <w:rPr>
          <w:rFonts w:eastAsia="Malgun Gothic"/>
          <w:noProof/>
          <w:lang w:eastAsia="ko-KR"/>
        </w:rPr>
        <w:tab/>
      </w:r>
      <w:r w:rsidR="00013480" w:rsidRPr="009C12A4">
        <w:rPr>
          <w:rFonts w:eastAsia="Malgun Gothic"/>
          <w:noProof/>
          <w:lang w:eastAsia="ko-KR"/>
        </w:rPr>
        <w:t xml:space="preserve">Summary </w:t>
      </w:r>
      <w:r w:rsidR="00990D61">
        <w:rPr>
          <w:rFonts w:eastAsia="Malgun Gothic"/>
          <w:noProof/>
          <w:lang w:eastAsia="ko-KR"/>
        </w:rPr>
        <w:t>and Conclusions</w:t>
      </w:r>
    </w:p>
    <w:p w14:paraId="4D64E00B" w14:textId="41E12545" w:rsidR="00651D14" w:rsidRDefault="001E0DFE" w:rsidP="00E55396">
      <w:pPr>
        <w:rPr>
          <w:rFonts w:eastAsia="Malgun Gothic"/>
          <w:noProof/>
          <w:lang w:eastAsia="ko-KR"/>
        </w:rPr>
      </w:pPr>
      <w:r w:rsidRPr="009C12A4">
        <w:rPr>
          <w:rFonts w:eastAsia="Malgun Gothic"/>
          <w:noProof/>
          <w:lang w:eastAsia="ko-KR"/>
        </w:rPr>
        <w:t xml:space="preserve">In this contribution </w:t>
      </w:r>
      <w:r w:rsidR="00046B45">
        <w:rPr>
          <w:rFonts w:eastAsia="Malgun Gothic"/>
          <w:noProof/>
          <w:lang w:eastAsia="ko-KR"/>
        </w:rPr>
        <w:t xml:space="preserve">we </w:t>
      </w:r>
      <w:r w:rsidR="00EB17A9">
        <w:rPr>
          <w:rFonts w:eastAsia="Malgun Gothic"/>
          <w:noProof/>
          <w:lang w:eastAsia="ko-KR"/>
        </w:rPr>
        <w:t>discussed</w:t>
      </w:r>
      <w:r w:rsidR="00985260">
        <w:rPr>
          <w:rFonts w:eastAsia="Malgun Gothic"/>
          <w:noProof/>
          <w:lang w:eastAsia="ko-KR"/>
        </w:rPr>
        <w:t xml:space="preserve"> </w:t>
      </w:r>
      <w:r w:rsidR="00A46DCF">
        <w:rPr>
          <w:rFonts w:eastAsia="Malgun Gothic"/>
          <w:noProof/>
          <w:lang w:eastAsia="ko-KR"/>
        </w:rPr>
        <w:t>the need to provide an indication of the cells required by the LMF to</w:t>
      </w:r>
      <w:r w:rsidR="00985260">
        <w:rPr>
          <w:rFonts w:eastAsia="Malgun Gothic"/>
          <w:noProof/>
          <w:lang w:eastAsia="ko-KR"/>
        </w:rPr>
        <w:t xml:space="preserve"> broadcast assistance data, and made the following </w:t>
      </w:r>
      <w:r w:rsidR="000C4E44">
        <w:rPr>
          <w:rFonts w:eastAsia="Malgun Gothic"/>
          <w:noProof/>
          <w:lang w:eastAsia="ko-KR"/>
        </w:rPr>
        <w:t xml:space="preserve">observations and </w:t>
      </w:r>
      <w:r w:rsidR="00985260">
        <w:rPr>
          <w:rFonts w:eastAsia="Malgun Gothic"/>
          <w:noProof/>
          <w:lang w:eastAsia="ko-KR"/>
        </w:rPr>
        <w:t>proposals</w:t>
      </w:r>
      <w:r w:rsidR="00A46DCF">
        <w:rPr>
          <w:rFonts w:eastAsia="Malgun Gothic"/>
          <w:noProof/>
          <w:lang w:eastAsia="ko-KR"/>
        </w:rPr>
        <w:t>:</w:t>
      </w:r>
    </w:p>
    <w:p w14:paraId="1A1F57D3" w14:textId="353F1BB2" w:rsidR="000C4E44" w:rsidRPr="000C4E44" w:rsidRDefault="000C4E44" w:rsidP="000C4E44">
      <w:pPr>
        <w:rPr>
          <w:b/>
          <w:bCs/>
        </w:rPr>
      </w:pPr>
      <w:r w:rsidRPr="000C4E44">
        <w:rPr>
          <w:b/>
          <w:bCs/>
        </w:rPr>
        <w:t xml:space="preserve">Observation 1: The assumption that a positioning SIB applies in all cells of a </w:t>
      </w:r>
      <w:r w:rsidR="00CB579B">
        <w:rPr>
          <w:b/>
          <w:bCs/>
        </w:rPr>
        <w:t xml:space="preserve">logical </w:t>
      </w:r>
      <w:r w:rsidRPr="000C4E44">
        <w:rPr>
          <w:b/>
          <w:bCs/>
        </w:rPr>
        <w:t>gNB, regardless of its dimensioning, is rather constraining and may cause assistance data to be ineffective or of little use in some areas.</w:t>
      </w:r>
    </w:p>
    <w:p w14:paraId="3F78F2AC" w14:textId="77777777" w:rsidR="000C4E44" w:rsidRDefault="000C4E44" w:rsidP="000C4E44">
      <w:r>
        <w:t>Therefore:</w:t>
      </w:r>
    </w:p>
    <w:p w14:paraId="1E029318" w14:textId="77777777" w:rsidR="000C4E44" w:rsidRDefault="000C4E44" w:rsidP="000C4E44">
      <w:pPr>
        <w:rPr>
          <w:b/>
        </w:rPr>
      </w:pPr>
      <w:r w:rsidRPr="002843B0">
        <w:rPr>
          <w:b/>
        </w:rPr>
        <w:t xml:space="preserve">Proposal </w:t>
      </w:r>
      <w:r>
        <w:rPr>
          <w:b/>
        </w:rPr>
        <w:t>1</w:t>
      </w:r>
      <w:r w:rsidRPr="002843B0">
        <w:rPr>
          <w:b/>
        </w:rPr>
        <w:t xml:space="preserve">: </w:t>
      </w:r>
      <w:r>
        <w:rPr>
          <w:b/>
        </w:rPr>
        <w:t>The LMF should be able to associate NRPPa broadcast assistance data with a “target cell”.</w:t>
      </w:r>
    </w:p>
    <w:p w14:paraId="7F0DD43F" w14:textId="77777777" w:rsidR="000C4E44" w:rsidRDefault="000C4E44" w:rsidP="000C4E44">
      <w:pPr>
        <w:rPr>
          <w:b/>
        </w:rPr>
      </w:pPr>
      <w:r w:rsidRPr="002843B0">
        <w:rPr>
          <w:b/>
        </w:rPr>
        <w:t xml:space="preserve">Proposal </w:t>
      </w:r>
      <w:r>
        <w:rPr>
          <w:b/>
        </w:rPr>
        <w:t>2</w:t>
      </w:r>
      <w:r w:rsidRPr="002843B0">
        <w:rPr>
          <w:b/>
        </w:rPr>
        <w:t xml:space="preserve">: </w:t>
      </w:r>
      <w:r>
        <w:rPr>
          <w:b/>
        </w:rPr>
        <w:t xml:space="preserve">It is proposed to define a </w:t>
      </w:r>
      <w:r w:rsidRPr="00EC2564">
        <w:rPr>
          <w:b/>
          <w:i/>
          <w:iCs/>
        </w:rPr>
        <w:t>Positioning Broadcast Target</w:t>
      </w:r>
      <w:r>
        <w:rPr>
          <w:b/>
        </w:rPr>
        <w:t xml:space="preserve"> IE within NRPPa messages for Assistance Broadcast as a cell list.</w:t>
      </w:r>
    </w:p>
    <w:p w14:paraId="50946EF2" w14:textId="77777777" w:rsidR="000C4E44" w:rsidRPr="00985260" w:rsidRDefault="000C4E44" w:rsidP="000C4E44">
      <w:pPr>
        <w:rPr>
          <w:b/>
        </w:rPr>
      </w:pPr>
      <w:r w:rsidRPr="00985260">
        <w:rPr>
          <w:b/>
        </w:rPr>
        <w:t xml:space="preserve">Proposal </w:t>
      </w:r>
      <w:r>
        <w:rPr>
          <w:b/>
        </w:rPr>
        <w:t>3</w:t>
      </w:r>
      <w:r w:rsidRPr="00985260">
        <w:rPr>
          <w:b/>
        </w:rPr>
        <w:t>: Agree the text proposal in this document.</w:t>
      </w:r>
    </w:p>
    <w:p w14:paraId="22864EA5" w14:textId="3C89B0BE" w:rsidR="00326BB4" w:rsidRPr="00587414" w:rsidRDefault="00985260" w:rsidP="002235DB">
      <w:pPr>
        <w:pStyle w:val="Heading1"/>
        <w:rPr>
          <w:rFonts w:eastAsia="Malgun Gothic"/>
          <w:noProof/>
          <w:lang w:eastAsia="ko-KR"/>
        </w:rPr>
      </w:pPr>
      <w:r>
        <w:rPr>
          <w:rFonts w:eastAsia="Malgun Gothic"/>
          <w:noProof/>
          <w:lang w:eastAsia="ko-KR"/>
        </w:rPr>
        <w:t>4</w:t>
      </w:r>
      <w:r w:rsidR="00893BB2">
        <w:rPr>
          <w:rFonts w:eastAsia="Malgun Gothic"/>
          <w:noProof/>
          <w:lang w:eastAsia="ko-KR"/>
        </w:rPr>
        <w:t>.</w:t>
      </w:r>
      <w:r w:rsidR="00893BB2">
        <w:rPr>
          <w:rFonts w:eastAsia="Malgun Gothic"/>
          <w:noProof/>
          <w:lang w:eastAsia="ko-KR"/>
        </w:rPr>
        <w:tab/>
      </w:r>
      <w:r w:rsidR="00326BB4" w:rsidRPr="00587414">
        <w:rPr>
          <w:rFonts w:eastAsia="Malgun Gothic"/>
          <w:noProof/>
          <w:lang w:eastAsia="ko-KR"/>
        </w:rPr>
        <w:t>References</w:t>
      </w:r>
    </w:p>
    <w:p w14:paraId="3C980B21" w14:textId="6A4820BB" w:rsidR="00EB6EB3" w:rsidRDefault="00715404" w:rsidP="00715404">
      <w:pPr>
        <w:ind w:left="568" w:hanging="568"/>
      </w:pPr>
      <w:r w:rsidRPr="0081483D">
        <w:t>[1]</w:t>
      </w:r>
      <w:r w:rsidR="00E55396">
        <w:tab/>
      </w:r>
      <w:r w:rsidRPr="0081483D">
        <w:t>R</w:t>
      </w:r>
      <w:r w:rsidR="00EB6EB3">
        <w:t>3-193333, “</w:t>
      </w:r>
      <w:r w:rsidR="00EB6EB3" w:rsidRPr="00EB6EB3">
        <w:t>LS on Broadcast of Location Assistance Data for NR</w:t>
      </w:r>
      <w:r w:rsidR="00EB6EB3">
        <w:t>”, source SA2, RAN3#105, August 2019.</w:t>
      </w:r>
    </w:p>
    <w:p w14:paraId="319B3ECF" w14:textId="146F637D" w:rsidR="000127EC" w:rsidRDefault="009B0452" w:rsidP="00715404">
      <w:pPr>
        <w:ind w:left="568" w:hanging="568"/>
        <w:rPr>
          <w:lang w:eastAsia="ko-KR"/>
        </w:rPr>
      </w:pPr>
      <w:r>
        <w:rPr>
          <w:lang w:eastAsia="ko-KR"/>
        </w:rPr>
        <w:t>[2]</w:t>
      </w:r>
      <w:r>
        <w:rPr>
          <w:lang w:eastAsia="ko-KR"/>
        </w:rPr>
        <w:tab/>
      </w:r>
      <w:r w:rsidR="00B427AA">
        <w:rPr>
          <w:lang w:eastAsia="ko-KR"/>
        </w:rPr>
        <w:t>R3</w:t>
      </w:r>
      <w:r w:rsidR="00EB6EB3">
        <w:rPr>
          <w:lang w:eastAsia="ko-KR"/>
        </w:rPr>
        <w:t>-</w:t>
      </w:r>
      <w:bookmarkEnd w:id="0"/>
      <w:bookmarkEnd w:id="1"/>
      <w:r w:rsidR="00B427AA">
        <w:rPr>
          <w:lang w:eastAsia="ko-KR"/>
        </w:rPr>
        <w:t>202749, “</w:t>
      </w:r>
      <w:r w:rsidR="00B427AA" w:rsidRPr="00B427AA">
        <w:rPr>
          <w:lang w:eastAsia="ko-KR"/>
        </w:rPr>
        <w:t>LS on support for Area Scope in Assistance Information metadata</w:t>
      </w:r>
      <w:r w:rsidR="00B427AA">
        <w:rPr>
          <w:lang w:eastAsia="ko-KR"/>
        </w:rPr>
        <w:t>”, source RAN3, RAN3#107bis, April 2020.</w:t>
      </w:r>
    </w:p>
    <w:p w14:paraId="4E4420CC" w14:textId="70587975" w:rsidR="000127EC" w:rsidRDefault="000127EC" w:rsidP="00715404">
      <w:pPr>
        <w:ind w:left="568" w:hanging="568"/>
        <w:rPr>
          <w:lang w:eastAsia="ko-KR"/>
        </w:rPr>
      </w:pPr>
      <w:r>
        <w:rPr>
          <w:lang w:eastAsia="ko-KR"/>
        </w:rPr>
        <w:t>[</w:t>
      </w:r>
      <w:r w:rsidR="000C4E44">
        <w:rPr>
          <w:lang w:eastAsia="ko-KR"/>
        </w:rPr>
        <w:t>3</w:t>
      </w:r>
      <w:r>
        <w:rPr>
          <w:lang w:eastAsia="ko-KR"/>
        </w:rPr>
        <w:t>]</w:t>
      </w:r>
      <w:r>
        <w:rPr>
          <w:lang w:eastAsia="ko-KR"/>
        </w:rPr>
        <w:tab/>
        <w:t>TS 37.355, “</w:t>
      </w:r>
      <w:r w:rsidRPr="000127EC">
        <w:rPr>
          <w:lang w:eastAsia="ko-KR"/>
        </w:rPr>
        <w:t>LTE Positioning Protocol (LPP)</w:t>
      </w:r>
      <w:r>
        <w:rPr>
          <w:lang w:eastAsia="ko-KR"/>
        </w:rPr>
        <w:t>”, v16.0.0, March 2020.</w:t>
      </w:r>
    </w:p>
    <w:p w14:paraId="3767E4A7" w14:textId="051B9BFE" w:rsidR="000127EC" w:rsidRPr="00587414" w:rsidRDefault="003004A8" w:rsidP="000127EC">
      <w:pPr>
        <w:pStyle w:val="Heading1"/>
        <w:rPr>
          <w:rFonts w:eastAsia="Malgun Gothic"/>
          <w:noProof/>
          <w:lang w:eastAsia="ko-KR"/>
        </w:rPr>
      </w:pPr>
      <w:r>
        <w:rPr>
          <w:rFonts w:eastAsia="Malgun Gothic"/>
          <w:noProof/>
          <w:lang w:eastAsia="ko-KR"/>
        </w:rPr>
        <w:t>5</w:t>
      </w:r>
      <w:r w:rsidR="000127EC">
        <w:rPr>
          <w:rFonts w:eastAsia="Malgun Gothic"/>
          <w:noProof/>
          <w:lang w:eastAsia="ko-KR"/>
        </w:rPr>
        <w:t>.</w:t>
      </w:r>
      <w:r w:rsidR="000127EC">
        <w:rPr>
          <w:rFonts w:eastAsia="Malgun Gothic"/>
          <w:noProof/>
          <w:lang w:eastAsia="ko-KR"/>
        </w:rPr>
        <w:tab/>
        <w:t>Annex</w:t>
      </w:r>
    </w:p>
    <w:p w14:paraId="56B5EEE5" w14:textId="5C6A0440" w:rsidR="00120DA6" w:rsidRDefault="000127EC" w:rsidP="000127EC">
      <w:pPr>
        <w:rPr>
          <w:lang w:eastAsia="ko-KR"/>
        </w:rPr>
      </w:pPr>
      <w:r>
        <w:rPr>
          <w:lang w:eastAsia="ko-KR"/>
        </w:rPr>
        <w:t xml:space="preserve">The below provides </w:t>
      </w:r>
      <w:r w:rsidR="00A75F68">
        <w:rPr>
          <w:lang w:eastAsia="ko-KR"/>
        </w:rPr>
        <w:t xml:space="preserve">a few </w:t>
      </w:r>
      <w:r>
        <w:rPr>
          <w:lang w:eastAsia="ko-KR"/>
        </w:rPr>
        <w:t xml:space="preserve">examples of elements with posSIBs that </w:t>
      </w:r>
      <w:r w:rsidR="00785837">
        <w:rPr>
          <w:lang w:eastAsia="ko-KR"/>
        </w:rPr>
        <w:t>should not</w:t>
      </w:r>
      <w:r>
        <w:rPr>
          <w:lang w:eastAsia="ko-KR"/>
        </w:rPr>
        <w:t xml:space="preserve"> </w:t>
      </w:r>
      <w:r w:rsidR="00785837">
        <w:rPr>
          <w:lang w:eastAsia="ko-KR"/>
        </w:rPr>
        <w:t xml:space="preserve">have to </w:t>
      </w:r>
      <w:r>
        <w:rPr>
          <w:lang w:eastAsia="ko-KR"/>
        </w:rPr>
        <w:t xml:space="preserve">be </w:t>
      </w:r>
      <w:r w:rsidR="00785837">
        <w:rPr>
          <w:lang w:eastAsia="ko-KR"/>
        </w:rPr>
        <w:t xml:space="preserve">always </w:t>
      </w:r>
      <w:r>
        <w:rPr>
          <w:lang w:eastAsia="ko-KR"/>
        </w:rPr>
        <w:t xml:space="preserve">cell invariant in a gNB. </w:t>
      </w:r>
      <w:r w:rsidR="00120DA6">
        <w:rPr>
          <w:lang w:eastAsia="ko-KR"/>
        </w:rPr>
        <w:t>It should also be taken into account that:</w:t>
      </w:r>
    </w:p>
    <w:p w14:paraId="54D6EC2A" w14:textId="77777777" w:rsidR="00120DA6" w:rsidRDefault="00120DA6" w:rsidP="00120DA6">
      <w:pPr>
        <w:pStyle w:val="ListParagraph"/>
        <w:numPr>
          <w:ilvl w:val="0"/>
          <w:numId w:val="25"/>
        </w:numPr>
        <w:rPr>
          <w:lang w:eastAsia="ko-KR"/>
        </w:rPr>
      </w:pPr>
      <w:r>
        <w:rPr>
          <w:lang w:eastAsia="ko-KR"/>
        </w:rPr>
        <w:t>In rural areas, cells can occupy significant areas even in a small gNB</w:t>
      </w:r>
    </w:p>
    <w:p w14:paraId="2941426E" w14:textId="6F68019B" w:rsidR="00120DA6" w:rsidRDefault="00120DA6" w:rsidP="00120DA6">
      <w:pPr>
        <w:pStyle w:val="ListParagraph"/>
        <w:numPr>
          <w:ilvl w:val="0"/>
          <w:numId w:val="25"/>
        </w:numPr>
        <w:rPr>
          <w:lang w:eastAsia="ko-KR"/>
        </w:rPr>
      </w:pPr>
      <w:r>
        <w:rPr>
          <w:lang w:eastAsia="ko-KR"/>
        </w:rPr>
        <w:t>In general, with gNB virtualization, a gNB is no longer to be identified with a cell site, and it is possible for a logical gNB to cover a significant area (noting that a gNB may have 16384 cells)</w:t>
      </w:r>
    </w:p>
    <w:p w14:paraId="2A673608" w14:textId="2A7C8884" w:rsidR="000127EC" w:rsidRDefault="000127EC" w:rsidP="00120DA6">
      <w:pPr>
        <w:rPr>
          <w:lang w:eastAsia="ko-KR"/>
        </w:rPr>
      </w:pPr>
      <w:r>
        <w:rPr>
          <w:lang w:eastAsia="ko-KR"/>
        </w:rPr>
        <w:t>The content of posSIBs is documented in TS 37.355 [</w:t>
      </w:r>
      <w:r w:rsidR="000C4E44">
        <w:rPr>
          <w:lang w:eastAsia="ko-KR"/>
        </w:rPr>
        <w:t>3</w:t>
      </w:r>
      <w:r>
        <w:rPr>
          <w:lang w:eastAsia="ko-KR"/>
        </w:rPr>
        <w:t>].</w:t>
      </w:r>
    </w:p>
    <w:p w14:paraId="72DA2830" w14:textId="63F0DBA2" w:rsidR="000127EC" w:rsidRPr="000127EC" w:rsidRDefault="000127EC" w:rsidP="000127EC">
      <w:pPr>
        <w:pStyle w:val="Heading4"/>
        <w:rPr>
          <w:u w:val="single"/>
          <w:lang w:eastAsia="ko-KR"/>
        </w:rPr>
      </w:pPr>
      <w:r w:rsidRPr="000127EC">
        <w:rPr>
          <w:u w:val="single"/>
          <w:lang w:eastAsia="ko-KR"/>
        </w:rPr>
        <w:t>posSibType1-1 (GNSS-ReferenceTime)</w:t>
      </w:r>
    </w:p>
    <w:p w14:paraId="5FD399A1" w14:textId="1BAA0F12" w:rsidR="00AB3908" w:rsidRDefault="00AB3908" w:rsidP="000127EC">
      <w:pPr>
        <w:rPr>
          <w:iCs/>
        </w:rPr>
      </w:pPr>
      <w:r w:rsidRPr="00D626B4">
        <w:t xml:space="preserve">The IE </w:t>
      </w:r>
      <w:r w:rsidRPr="00D626B4">
        <w:rPr>
          <w:i/>
          <w:noProof/>
        </w:rPr>
        <w:t>GNSS-ReferenceTime</w:t>
      </w:r>
      <w:r w:rsidRPr="00D626B4">
        <w:rPr>
          <w:noProof/>
        </w:rPr>
        <w:t xml:space="preserve"> is</w:t>
      </w:r>
      <w:r w:rsidRPr="00D626B4">
        <w:t xml:space="preserve"> used by the location server to provide the GNSS specific system time with uncertainty and the relationship between GNSS system time and network air-interface timing</w:t>
      </w:r>
      <w:r>
        <w:t xml:space="preserve">. The timing relation-ship is valid at the </w:t>
      </w:r>
      <w:r w:rsidRPr="00D626B4">
        <w:t xml:space="preserve">approximate location of the target device, i.e. the propagation delay from the </w:t>
      </w:r>
      <w:r>
        <w:t>NG-RAN node</w:t>
      </w:r>
      <w:r w:rsidRPr="00D626B4">
        <w:t xml:space="preserve"> to the target device </w:t>
      </w:r>
      <w:r>
        <w:t>is</w:t>
      </w:r>
      <w:r w:rsidRPr="00D626B4">
        <w:t xml:space="preserve"> compensated for by the location server</w:t>
      </w:r>
      <w:r>
        <w:t>. For broadcast, the location server can assume the target device location is roughly within the coverage are</w:t>
      </w:r>
      <w:r w:rsidR="00A75F68">
        <w:t>a</w:t>
      </w:r>
      <w:r>
        <w:t xml:space="preserve"> of the cell which broadcasts the GNSS Reference Time. A large target device location uncertainty (e.g., an area of multiple cells) results in a large reference time uncertainty (as provided by the field </w:t>
      </w:r>
      <w:r w:rsidRPr="00D626B4">
        <w:rPr>
          <w:i/>
        </w:rPr>
        <w:t>referenceTimeUnc</w:t>
      </w:r>
      <w:r>
        <w:rPr>
          <w:i/>
        </w:rPr>
        <w:t xml:space="preserve"> </w:t>
      </w:r>
      <w:r>
        <w:rPr>
          <w:iCs/>
        </w:rPr>
        <w:t>in</w:t>
      </w:r>
      <w:r w:rsidRPr="00AB3908">
        <w:t xml:space="preserve"> </w:t>
      </w:r>
      <w:r w:rsidRPr="00D626B4">
        <w:t xml:space="preserve">IE </w:t>
      </w:r>
      <w:r w:rsidRPr="00D626B4">
        <w:rPr>
          <w:i/>
          <w:noProof/>
        </w:rPr>
        <w:t>GNSS-ReferenceTime</w:t>
      </w:r>
      <w:r>
        <w:rPr>
          <w:iCs/>
        </w:rPr>
        <w:t>)</w:t>
      </w:r>
      <w:r w:rsidR="00653813">
        <w:rPr>
          <w:iCs/>
        </w:rPr>
        <w:t>, reducing the benefit of the reference time assistance</w:t>
      </w:r>
      <w:r>
        <w:rPr>
          <w:iCs/>
        </w:rPr>
        <w:t xml:space="preserve">. </w:t>
      </w:r>
    </w:p>
    <w:p w14:paraId="32FEAA82" w14:textId="0AACE6C5" w:rsidR="00AB3908" w:rsidRPr="00A75F68" w:rsidRDefault="00AB3908" w:rsidP="000127EC">
      <w:pPr>
        <w:rPr>
          <w:iCs/>
          <w:noProof/>
        </w:rPr>
      </w:pPr>
      <w:r>
        <w:rPr>
          <w:iCs/>
        </w:rPr>
        <w:t xml:space="preserve">Further, </w:t>
      </w:r>
      <w:r w:rsidR="00AE77C2">
        <w:rPr>
          <w:iCs/>
        </w:rPr>
        <w:t xml:space="preserve">the </w:t>
      </w:r>
      <w:r>
        <w:rPr>
          <w:iCs/>
        </w:rPr>
        <w:t xml:space="preserve">reference time </w:t>
      </w:r>
      <w:r>
        <w:rPr>
          <w:noProof/>
        </w:rPr>
        <w:t>can be provided for up to 16 cells</w:t>
      </w:r>
      <w:r w:rsidR="00A75F68">
        <w:rPr>
          <w:noProof/>
        </w:rPr>
        <w:t xml:space="preserve"> </w:t>
      </w:r>
      <w:r w:rsidR="00A75F68">
        <w:rPr>
          <w:iCs/>
          <w:noProof/>
        </w:rPr>
        <w:t xml:space="preserve">(idendified by PCI/CGI), </w:t>
      </w:r>
      <w:r w:rsidR="00AE77C2" w:rsidRPr="00D626B4">
        <w:rPr>
          <w:noProof/>
        </w:rPr>
        <w:t>to provide time assistance for several (neighbour) cells</w:t>
      </w:r>
      <w:r w:rsidR="00AE77C2">
        <w:rPr>
          <w:noProof/>
        </w:rPr>
        <w:t xml:space="preserve">; each </w:t>
      </w:r>
      <w:r w:rsidR="00A75F68">
        <w:rPr>
          <w:iCs/>
          <w:noProof/>
        </w:rPr>
        <w:t xml:space="preserve">with its own </w:t>
      </w:r>
      <w:r w:rsidR="00A75F68" w:rsidRPr="00D626B4">
        <w:rPr>
          <w:i/>
        </w:rPr>
        <w:t>referenceTimeUnc</w:t>
      </w:r>
      <w:r>
        <w:rPr>
          <w:noProof/>
        </w:rPr>
        <w:t xml:space="preserve">. </w:t>
      </w:r>
      <w:r w:rsidR="00A75F68">
        <w:rPr>
          <w:noProof/>
        </w:rPr>
        <w:t xml:space="preserve">Therefore, </w:t>
      </w:r>
      <w:r w:rsidR="00AE77C2">
        <w:rPr>
          <w:noProof/>
        </w:rPr>
        <w:t xml:space="preserve">even for a </w:t>
      </w:r>
      <w:r w:rsidR="001C601A">
        <w:rPr>
          <w:noProof/>
        </w:rPr>
        <w:t xml:space="preserve">rather </w:t>
      </w:r>
      <w:r w:rsidR="00AE77C2">
        <w:rPr>
          <w:noProof/>
        </w:rPr>
        <w:t xml:space="preserve">sub-optimal network </w:t>
      </w:r>
      <w:r w:rsidR="00AE77C2">
        <w:rPr>
          <w:noProof/>
        </w:rPr>
        <w:lastRenderedPageBreak/>
        <w:t xml:space="preserve">implementation which </w:t>
      </w:r>
      <w:r w:rsidR="001C601A">
        <w:rPr>
          <w:noProof/>
        </w:rPr>
        <w:t>provides</w:t>
      </w:r>
      <w:r w:rsidR="00AE77C2">
        <w:rPr>
          <w:noProof/>
        </w:rPr>
        <w:t xml:space="preserve"> the same reference time for multiple cells (i.e., large target device location uncertainty)</w:t>
      </w:r>
      <w:r w:rsidR="00A75F68">
        <w:rPr>
          <w:noProof/>
        </w:rPr>
        <w:t xml:space="preserve">, the posSIB carrying the </w:t>
      </w:r>
      <w:r w:rsidR="00A75F68" w:rsidRPr="00D626B4">
        <w:t xml:space="preserve">IE </w:t>
      </w:r>
      <w:r w:rsidR="00A75F68" w:rsidRPr="00D626B4">
        <w:rPr>
          <w:i/>
          <w:noProof/>
        </w:rPr>
        <w:t>GNSS-ReferenceTime</w:t>
      </w:r>
      <w:r w:rsidR="00A75F68">
        <w:rPr>
          <w:i/>
          <w:noProof/>
        </w:rPr>
        <w:t xml:space="preserve"> </w:t>
      </w:r>
      <w:r w:rsidR="00A75F68">
        <w:rPr>
          <w:iCs/>
          <w:noProof/>
        </w:rPr>
        <w:t xml:space="preserve">can be valid for </w:t>
      </w:r>
      <w:r w:rsidR="00AE77C2">
        <w:rPr>
          <w:iCs/>
          <w:noProof/>
        </w:rPr>
        <w:t xml:space="preserve">at maximum </w:t>
      </w:r>
      <w:r w:rsidR="00A75F68">
        <w:rPr>
          <w:iCs/>
          <w:noProof/>
        </w:rPr>
        <w:t>16 cells in a network.</w:t>
      </w:r>
    </w:p>
    <w:p w14:paraId="017AE0A2" w14:textId="11BB2F23" w:rsidR="000127EC" w:rsidRDefault="000127EC" w:rsidP="000127EC">
      <w:pPr>
        <w:rPr>
          <w:lang w:eastAsia="ko-KR"/>
        </w:rPr>
      </w:pPr>
    </w:p>
    <w:p w14:paraId="563F9498" w14:textId="0495E065" w:rsidR="000B1F0D" w:rsidRPr="000B1F0D" w:rsidRDefault="000B1F0D" w:rsidP="000B1F0D">
      <w:pPr>
        <w:pStyle w:val="Heading4"/>
        <w:rPr>
          <w:u w:val="single"/>
          <w:lang w:eastAsia="ko-KR"/>
        </w:rPr>
      </w:pPr>
      <w:r w:rsidRPr="000B1F0D">
        <w:rPr>
          <w:u w:val="single"/>
          <w:lang w:eastAsia="ko-KR"/>
        </w:rPr>
        <w:t>posSibType1-2 (GNSS-ReferenceLocation)</w:t>
      </w:r>
    </w:p>
    <w:p w14:paraId="710E7503" w14:textId="77777777" w:rsidR="000B1F0D" w:rsidRPr="00D626B4" w:rsidRDefault="000B1F0D" w:rsidP="000B1F0D">
      <w:pPr>
        <w:keepLines/>
      </w:pPr>
      <w:r w:rsidRPr="00D626B4">
        <w:t xml:space="preserve">The IE </w:t>
      </w:r>
      <w:r w:rsidRPr="00D626B4">
        <w:rPr>
          <w:i/>
          <w:noProof/>
        </w:rPr>
        <w:t>GNSS-ReferenceLocation</w:t>
      </w:r>
      <w:r w:rsidRPr="00D626B4">
        <w:rPr>
          <w:noProof/>
        </w:rPr>
        <w:t xml:space="preserve"> is</w:t>
      </w:r>
      <w:r w:rsidRPr="00D626B4">
        <w:t xml:space="preserve"> used by the location server to provide the target device with a</w:t>
      </w:r>
      <w:r w:rsidRPr="00D626B4">
        <w:noBreakHyphen/>
        <w:t xml:space="preserve">priori knowledge of its location in order to improve GNSS receiver performance. The IE </w:t>
      </w:r>
      <w:r w:rsidRPr="00D626B4">
        <w:rPr>
          <w:i/>
        </w:rPr>
        <w:t>GNSS-ReferenceLocation</w:t>
      </w:r>
      <w:r w:rsidRPr="00D626B4">
        <w:t xml:space="preserve"> is provided in WGS</w:t>
      </w:r>
      <w:r w:rsidRPr="00D626B4">
        <w:noBreakHyphen/>
        <w:t>84 reference system.</w:t>
      </w:r>
    </w:p>
    <w:p w14:paraId="52ABE65B" w14:textId="77777777" w:rsidR="000B1F0D" w:rsidRPr="00D626B4" w:rsidRDefault="000B1F0D" w:rsidP="000B1F0D">
      <w:pPr>
        <w:pStyle w:val="PL"/>
        <w:shd w:val="clear" w:color="auto" w:fill="E6E6E6"/>
      </w:pPr>
      <w:r w:rsidRPr="00D626B4">
        <w:t>-- ASN1START</w:t>
      </w:r>
    </w:p>
    <w:p w14:paraId="27B10B0D" w14:textId="77777777" w:rsidR="000B1F0D" w:rsidRPr="00D626B4" w:rsidRDefault="000B1F0D" w:rsidP="000B1F0D">
      <w:pPr>
        <w:pStyle w:val="PL"/>
        <w:shd w:val="clear" w:color="auto" w:fill="E6E6E6"/>
        <w:rPr>
          <w:snapToGrid w:val="0"/>
        </w:rPr>
      </w:pPr>
    </w:p>
    <w:p w14:paraId="4E01AAF8" w14:textId="77777777" w:rsidR="000B1F0D" w:rsidRPr="00D626B4" w:rsidRDefault="000B1F0D" w:rsidP="000B1F0D">
      <w:pPr>
        <w:pStyle w:val="PL"/>
        <w:shd w:val="clear" w:color="auto" w:fill="E6E6E6"/>
        <w:rPr>
          <w:snapToGrid w:val="0"/>
        </w:rPr>
      </w:pPr>
      <w:r w:rsidRPr="00D626B4">
        <w:rPr>
          <w:snapToGrid w:val="0"/>
        </w:rPr>
        <w:t>GNSS-ReferenceLocation ::= SEQUENCE {</w:t>
      </w:r>
    </w:p>
    <w:p w14:paraId="3108BD3E" w14:textId="77777777" w:rsidR="000B1F0D" w:rsidRPr="00D626B4" w:rsidRDefault="000B1F0D" w:rsidP="000B1F0D">
      <w:pPr>
        <w:pStyle w:val="PL"/>
        <w:shd w:val="clear" w:color="auto" w:fill="E6E6E6"/>
        <w:rPr>
          <w:snapToGrid w:val="0"/>
        </w:rPr>
      </w:pPr>
      <w:r w:rsidRPr="00D626B4">
        <w:rPr>
          <w:snapToGrid w:val="0"/>
        </w:rPr>
        <w:tab/>
      </w:r>
      <w:r w:rsidRPr="00D626B4">
        <w:rPr>
          <w:snapToGrid w:val="0"/>
        </w:rPr>
        <w:tab/>
        <w:t>threeDlocation</w:t>
      </w:r>
      <w:r w:rsidRPr="00D626B4">
        <w:rPr>
          <w:snapToGrid w:val="0"/>
        </w:rPr>
        <w:tab/>
      </w:r>
      <w:r w:rsidRPr="00D626B4">
        <w:rPr>
          <w:snapToGrid w:val="0"/>
        </w:rPr>
        <w:tab/>
      </w:r>
      <w:r w:rsidRPr="00D626B4">
        <w:rPr>
          <w:snapToGrid w:val="0"/>
        </w:rPr>
        <w:tab/>
        <w:t>EllipsoidPointWithAltitudeAndUncertaintyEllipsoid,</w:t>
      </w:r>
    </w:p>
    <w:p w14:paraId="3750C280" w14:textId="77777777" w:rsidR="000B1F0D" w:rsidRPr="00D626B4" w:rsidRDefault="000B1F0D" w:rsidP="000B1F0D">
      <w:pPr>
        <w:pStyle w:val="PL"/>
        <w:shd w:val="clear" w:color="auto" w:fill="E6E6E6"/>
        <w:rPr>
          <w:snapToGrid w:val="0"/>
        </w:rPr>
      </w:pPr>
      <w:r w:rsidRPr="00D626B4">
        <w:rPr>
          <w:snapToGrid w:val="0"/>
        </w:rPr>
        <w:tab/>
      </w:r>
      <w:r w:rsidRPr="00D626B4">
        <w:rPr>
          <w:snapToGrid w:val="0"/>
        </w:rPr>
        <w:tab/>
        <w:t>...</w:t>
      </w:r>
    </w:p>
    <w:p w14:paraId="30426D36" w14:textId="77777777" w:rsidR="000B1F0D" w:rsidRPr="00D626B4" w:rsidRDefault="000B1F0D" w:rsidP="000B1F0D">
      <w:pPr>
        <w:pStyle w:val="PL"/>
        <w:shd w:val="clear" w:color="auto" w:fill="E6E6E6"/>
        <w:rPr>
          <w:snapToGrid w:val="0"/>
        </w:rPr>
      </w:pPr>
      <w:r w:rsidRPr="00D626B4">
        <w:rPr>
          <w:snapToGrid w:val="0"/>
        </w:rPr>
        <w:t>}</w:t>
      </w:r>
    </w:p>
    <w:p w14:paraId="7F6479BE" w14:textId="77777777" w:rsidR="000B1F0D" w:rsidRPr="00D626B4" w:rsidRDefault="000B1F0D" w:rsidP="000B1F0D">
      <w:pPr>
        <w:pStyle w:val="PL"/>
        <w:shd w:val="clear" w:color="auto" w:fill="E6E6E6"/>
      </w:pPr>
    </w:p>
    <w:p w14:paraId="4C9F7904" w14:textId="77777777" w:rsidR="000B1F0D" w:rsidRPr="00D626B4" w:rsidRDefault="000B1F0D" w:rsidP="000B1F0D">
      <w:pPr>
        <w:pStyle w:val="PL"/>
        <w:shd w:val="clear" w:color="auto" w:fill="E6E6E6"/>
      </w:pPr>
      <w:r w:rsidRPr="00D626B4">
        <w:t>-- ASN1STOP</w:t>
      </w:r>
    </w:p>
    <w:p w14:paraId="1CF26632" w14:textId="65DC1763" w:rsidR="000B1F0D" w:rsidRDefault="000B1F0D" w:rsidP="000B1F0D"/>
    <w:p w14:paraId="477A1299" w14:textId="5D1B8F01" w:rsidR="000B1F0D" w:rsidRDefault="000B1F0D" w:rsidP="000B1F0D">
      <w:r>
        <w:t>It is obviously that for some cases, the area covered by a single gNB could become significant (as opposed to that of a cell), and therefore having a single reference location for all cells is not appropriate.</w:t>
      </w:r>
    </w:p>
    <w:p w14:paraId="2A9F0D69" w14:textId="25994118" w:rsidR="000B1F0D" w:rsidRPr="000B1F0D" w:rsidRDefault="000B1F0D" w:rsidP="000B1F0D">
      <w:pPr>
        <w:pStyle w:val="Heading4"/>
        <w:rPr>
          <w:u w:val="single"/>
          <w:lang w:eastAsia="ko-KR"/>
        </w:rPr>
      </w:pPr>
      <w:r w:rsidRPr="000B1F0D">
        <w:rPr>
          <w:u w:val="single"/>
          <w:lang w:eastAsia="ko-KR"/>
        </w:rPr>
        <w:t>posSibType</w:t>
      </w:r>
      <w:r w:rsidR="00785837">
        <w:rPr>
          <w:u w:val="single"/>
          <w:lang w:eastAsia="ko-KR"/>
        </w:rPr>
        <w:t>2</w:t>
      </w:r>
      <w:r w:rsidRPr="000B1F0D">
        <w:rPr>
          <w:u w:val="single"/>
          <w:lang w:eastAsia="ko-KR"/>
        </w:rPr>
        <w:t>-</w:t>
      </w:r>
      <w:r w:rsidR="00785837">
        <w:rPr>
          <w:u w:val="single"/>
          <w:lang w:eastAsia="ko-KR"/>
        </w:rPr>
        <w:t>6</w:t>
      </w:r>
      <w:r w:rsidRPr="000B1F0D">
        <w:rPr>
          <w:u w:val="single"/>
          <w:lang w:eastAsia="ko-KR"/>
        </w:rPr>
        <w:t xml:space="preserve"> (GNSS-</w:t>
      </w:r>
      <w:r w:rsidR="00785837" w:rsidRPr="00785837">
        <w:rPr>
          <w:u w:val="single"/>
          <w:lang w:eastAsia="ko-KR"/>
        </w:rPr>
        <w:t>AcquisitionAssistance</w:t>
      </w:r>
      <w:r w:rsidRPr="000B1F0D">
        <w:rPr>
          <w:u w:val="single"/>
          <w:lang w:eastAsia="ko-KR"/>
        </w:rPr>
        <w:t>)</w:t>
      </w:r>
    </w:p>
    <w:p w14:paraId="3B1584A8" w14:textId="77777777" w:rsidR="00785837" w:rsidRPr="00D626B4" w:rsidRDefault="00785837" w:rsidP="00785837">
      <w:r w:rsidRPr="00D626B4">
        <w:t xml:space="preserve">The IE </w:t>
      </w:r>
      <w:r w:rsidRPr="00D626B4">
        <w:rPr>
          <w:i/>
          <w:noProof/>
        </w:rPr>
        <w:t xml:space="preserve">GNSS-AcquisitionAssistance </w:t>
      </w:r>
      <w:r w:rsidRPr="00D626B4">
        <w:rPr>
          <w:noProof/>
        </w:rPr>
        <w:t>is</w:t>
      </w:r>
      <w:r w:rsidRPr="00D626B4">
        <w:t xml:space="preserve"> used by the location server to provide parameters that enable fast acquisition of the GNSS signals. Essentially, these parameters describe the range and derivatives from respective satellites to the reference location at the reference time </w:t>
      </w:r>
      <w:r w:rsidRPr="00D626B4">
        <w:rPr>
          <w:i/>
        </w:rPr>
        <w:t>GNSS-SystemTime</w:t>
      </w:r>
      <w:r w:rsidRPr="00D626B4">
        <w:t xml:space="preserve"> provided in</w:t>
      </w:r>
      <w:r w:rsidRPr="00D626B4">
        <w:rPr>
          <w:noProof/>
        </w:rPr>
        <w:t xml:space="preserve"> IE </w:t>
      </w:r>
      <w:r w:rsidRPr="00D626B4">
        <w:rPr>
          <w:i/>
          <w:noProof/>
        </w:rPr>
        <w:t>GNSS-ReferenceTime</w:t>
      </w:r>
      <w:r w:rsidRPr="00D626B4">
        <w:t>.</w:t>
      </w:r>
    </w:p>
    <w:p w14:paraId="0549F993" w14:textId="3E9000A3" w:rsidR="000B1F0D" w:rsidRDefault="00785837" w:rsidP="000B1F0D">
      <w:r>
        <w:t>It is obvious that the smaller the area (i.e. the smaller the possible difference with respect to the reference location), the more valuable this assistance will be (as the search window may be narrowed). This is related to the confidence parameter that is provided in the broadcast.</w:t>
      </w:r>
    </w:p>
    <w:p w14:paraId="2A02E4BD" w14:textId="0362ECDF" w:rsidR="00785837" w:rsidRPr="000B1F0D" w:rsidRDefault="00785837" w:rsidP="00785837">
      <w:pPr>
        <w:pStyle w:val="Heading4"/>
        <w:rPr>
          <w:u w:val="single"/>
          <w:lang w:eastAsia="ko-KR"/>
        </w:rPr>
      </w:pPr>
      <w:r w:rsidRPr="000B1F0D">
        <w:rPr>
          <w:u w:val="single"/>
          <w:lang w:eastAsia="ko-KR"/>
        </w:rPr>
        <w:t>posSibType</w:t>
      </w:r>
      <w:r>
        <w:rPr>
          <w:u w:val="single"/>
          <w:lang w:eastAsia="ko-KR"/>
        </w:rPr>
        <w:t>2</w:t>
      </w:r>
      <w:r w:rsidRPr="000B1F0D">
        <w:rPr>
          <w:u w:val="single"/>
          <w:lang w:eastAsia="ko-KR"/>
        </w:rPr>
        <w:t>-</w:t>
      </w:r>
      <w:r w:rsidR="00120DA6">
        <w:rPr>
          <w:u w:val="single"/>
          <w:lang w:eastAsia="ko-KR"/>
        </w:rPr>
        <w:t>12</w:t>
      </w:r>
      <w:r w:rsidRPr="000B1F0D">
        <w:rPr>
          <w:u w:val="single"/>
          <w:lang w:eastAsia="ko-KR"/>
        </w:rPr>
        <w:t xml:space="preserve"> (GNSS</w:t>
      </w:r>
      <w:r w:rsidR="00120DA6">
        <w:rPr>
          <w:u w:val="single"/>
          <w:lang w:eastAsia="ko-KR"/>
        </w:rPr>
        <w:t>-</w:t>
      </w:r>
      <w:r w:rsidR="00120DA6" w:rsidRPr="00120DA6">
        <w:rPr>
          <w:u w:val="single"/>
          <w:lang w:eastAsia="ko-KR"/>
        </w:rPr>
        <w:t>RTK-Observations</w:t>
      </w:r>
      <w:r w:rsidRPr="000B1F0D">
        <w:rPr>
          <w:u w:val="single"/>
          <w:lang w:eastAsia="ko-KR"/>
        </w:rPr>
        <w:t>)</w:t>
      </w:r>
    </w:p>
    <w:p w14:paraId="7A54B1BA" w14:textId="77777777" w:rsidR="00120DA6" w:rsidRPr="00D626B4" w:rsidRDefault="00120DA6" w:rsidP="00120DA6">
      <w:pPr>
        <w:rPr>
          <w:noProof/>
        </w:rPr>
      </w:pPr>
      <w:r w:rsidRPr="00D626B4">
        <w:t xml:space="preserve">The IE </w:t>
      </w:r>
      <w:r w:rsidRPr="00D626B4">
        <w:rPr>
          <w:i/>
        </w:rPr>
        <w:t>GNSS-RTK-Observations</w:t>
      </w:r>
      <w:r w:rsidRPr="00D626B4">
        <w:rPr>
          <w:noProof/>
        </w:rPr>
        <w:t xml:space="preserve"> is</w:t>
      </w:r>
      <w:r w:rsidRPr="00D626B4">
        <w:t xml:space="preserve"> used by the location server to provide GNSS reference station observables (pseudorange, phaserange, </w:t>
      </w:r>
      <w:bookmarkStart w:id="6" w:name="_Hlk499264042"/>
      <w:r w:rsidRPr="00D626B4">
        <w:t>phaserange-rate (Doppler), and carrier-to-noise ratio</w:t>
      </w:r>
      <w:bookmarkEnd w:id="6"/>
      <w:r w:rsidRPr="00D626B4">
        <w:t xml:space="preserve">) of the GNSS signals. Essentially, these parameters describe the range and derivatives from respective satellites to the reference station location provided in IE </w:t>
      </w:r>
      <w:r w:rsidRPr="00D626B4">
        <w:rPr>
          <w:i/>
        </w:rPr>
        <w:t>GNSS-RTK-ReferenceStationInfo</w:t>
      </w:r>
      <w:r w:rsidRPr="00D626B4">
        <w:rPr>
          <w:noProof/>
        </w:rPr>
        <w:t>.</w:t>
      </w:r>
    </w:p>
    <w:p w14:paraId="357541A9" w14:textId="0BAE362B" w:rsidR="00785837" w:rsidRDefault="00120DA6" w:rsidP="000B1F0D">
      <w:r>
        <w:t>It is not necessarily the case that the same reference station shall be appropriate for all cells, hence observations provided may be different.</w:t>
      </w:r>
    </w:p>
    <w:p w14:paraId="0FB3605A" w14:textId="05EA5BD1" w:rsidR="00143127" w:rsidRPr="00120DA6" w:rsidRDefault="00143127" w:rsidP="00143127">
      <w:pPr>
        <w:pStyle w:val="Heading4"/>
        <w:rPr>
          <w:u w:val="single"/>
          <w:lang w:eastAsia="ko-KR"/>
        </w:rPr>
      </w:pPr>
      <w:r w:rsidRPr="00120DA6">
        <w:rPr>
          <w:u w:val="single"/>
          <w:lang w:eastAsia="ko-KR"/>
        </w:rPr>
        <w:t>posSibType</w:t>
      </w:r>
      <w:r>
        <w:rPr>
          <w:u w:val="single"/>
          <w:lang w:eastAsia="ko-KR"/>
        </w:rPr>
        <w:t>3</w:t>
      </w:r>
      <w:r w:rsidRPr="00120DA6">
        <w:rPr>
          <w:u w:val="single"/>
          <w:lang w:eastAsia="ko-KR"/>
        </w:rPr>
        <w:t>-1 (</w:t>
      </w:r>
      <w:r w:rsidRPr="00143127">
        <w:rPr>
          <w:u w:val="single"/>
          <w:lang w:eastAsia="ko-KR"/>
        </w:rPr>
        <w:t>OTDOA-UE-Assisted</w:t>
      </w:r>
      <w:r w:rsidRPr="00120DA6">
        <w:rPr>
          <w:u w:val="single"/>
          <w:lang w:eastAsia="ko-KR"/>
        </w:rPr>
        <w:t>)</w:t>
      </w:r>
    </w:p>
    <w:p w14:paraId="0AA43D00" w14:textId="77777777" w:rsidR="00143127" w:rsidRPr="00D626B4" w:rsidRDefault="00143127" w:rsidP="00143127">
      <w:r w:rsidRPr="00D626B4">
        <w:t xml:space="preserve">The IE </w:t>
      </w:r>
      <w:r w:rsidRPr="00D626B4">
        <w:rPr>
          <w:i/>
          <w:snapToGrid w:val="0"/>
        </w:rPr>
        <w:t>OTDOA-UE-Assisted</w:t>
      </w:r>
      <w:r w:rsidRPr="00D626B4">
        <w:rPr>
          <w:i/>
          <w:noProof/>
        </w:rPr>
        <w:t xml:space="preserve"> </w:t>
      </w:r>
      <w:r w:rsidRPr="00D626B4">
        <w:t xml:space="preserve">is used in the </w:t>
      </w:r>
      <w:r w:rsidRPr="00D626B4">
        <w:rPr>
          <w:i/>
        </w:rPr>
        <w:t>assistanceDataElement</w:t>
      </w:r>
      <w:r w:rsidRPr="00D626B4">
        <w:t xml:space="preserve"> if the </w:t>
      </w:r>
      <w:r w:rsidRPr="00D626B4">
        <w:rPr>
          <w:i/>
        </w:rPr>
        <w:t xml:space="preserve">posSibType </w:t>
      </w:r>
      <w:r w:rsidRPr="00D626B4">
        <w:t xml:space="preserve">in IE </w:t>
      </w:r>
      <w:r w:rsidRPr="00D626B4">
        <w:rPr>
          <w:i/>
        </w:rPr>
        <w:t xml:space="preserve">PosSIB-Type </w:t>
      </w:r>
      <w:r w:rsidRPr="00D626B4">
        <w:t>defined in TS 36.331 [12] indicates '</w:t>
      </w:r>
      <w:r w:rsidRPr="00D626B4">
        <w:rPr>
          <w:i/>
        </w:rPr>
        <w:t>posSibType3-1</w:t>
      </w:r>
      <w:r w:rsidRPr="00D626B4">
        <w:t>'.</w:t>
      </w:r>
    </w:p>
    <w:p w14:paraId="59C4D788" w14:textId="77777777" w:rsidR="00143127" w:rsidRPr="00D626B4" w:rsidRDefault="00143127" w:rsidP="00143127">
      <w:pPr>
        <w:pStyle w:val="PL"/>
        <w:shd w:val="clear" w:color="auto" w:fill="E6E6E6"/>
      </w:pPr>
      <w:r w:rsidRPr="00D626B4">
        <w:t>-- ASN1START</w:t>
      </w:r>
    </w:p>
    <w:p w14:paraId="6F8D6585" w14:textId="77777777" w:rsidR="00143127" w:rsidRPr="00D626B4" w:rsidRDefault="00143127" w:rsidP="00143127">
      <w:pPr>
        <w:pStyle w:val="PL"/>
        <w:shd w:val="clear" w:color="auto" w:fill="E6E6E6"/>
      </w:pPr>
    </w:p>
    <w:p w14:paraId="1E7C8A2B" w14:textId="77777777" w:rsidR="00143127" w:rsidRPr="00D626B4" w:rsidRDefault="00143127" w:rsidP="00143127">
      <w:pPr>
        <w:pStyle w:val="PL"/>
        <w:shd w:val="clear" w:color="auto" w:fill="E6E6E6"/>
      </w:pPr>
      <w:r w:rsidRPr="00D626B4">
        <w:t>OTDOA-UE-Assisted-r15 ::= SEQUENCE {</w:t>
      </w:r>
    </w:p>
    <w:p w14:paraId="2ACD47FF" w14:textId="77777777" w:rsidR="00143127" w:rsidRPr="00D626B4" w:rsidRDefault="00143127" w:rsidP="00143127">
      <w:pPr>
        <w:pStyle w:val="PL"/>
        <w:shd w:val="clear" w:color="auto" w:fill="E6E6E6"/>
        <w:rPr>
          <w:snapToGrid w:val="0"/>
        </w:rPr>
      </w:pPr>
      <w:r w:rsidRPr="00D626B4">
        <w:tab/>
      </w:r>
      <w:r w:rsidRPr="00D626B4">
        <w:rPr>
          <w:snapToGrid w:val="0"/>
        </w:rPr>
        <w:t>otdoa-ReferenceCellInfo-r15</w:t>
      </w:r>
      <w:r w:rsidRPr="00D626B4">
        <w:rPr>
          <w:snapToGrid w:val="0"/>
        </w:rPr>
        <w:tab/>
      </w:r>
      <w:r w:rsidRPr="00D626B4">
        <w:rPr>
          <w:snapToGrid w:val="0"/>
        </w:rPr>
        <w:tab/>
      </w:r>
      <w:r w:rsidRPr="00D626B4">
        <w:rPr>
          <w:snapToGrid w:val="0"/>
        </w:rPr>
        <w:tab/>
        <w:t>OTDOA-ReferenceCellInfo,</w:t>
      </w:r>
    </w:p>
    <w:p w14:paraId="204FDA34" w14:textId="77777777" w:rsidR="00143127" w:rsidRPr="00D626B4" w:rsidRDefault="00143127" w:rsidP="00143127">
      <w:pPr>
        <w:pStyle w:val="PL"/>
        <w:shd w:val="clear" w:color="auto" w:fill="E6E6E6"/>
        <w:rPr>
          <w:snapToGrid w:val="0"/>
        </w:rPr>
      </w:pPr>
      <w:r w:rsidRPr="00D626B4">
        <w:rPr>
          <w:snapToGrid w:val="0"/>
        </w:rPr>
        <w:tab/>
        <w:t>otdoa-NeighbourCellInfo-r15</w:t>
      </w:r>
      <w:r w:rsidRPr="00D626B4">
        <w:rPr>
          <w:snapToGrid w:val="0"/>
        </w:rPr>
        <w:tab/>
      </w:r>
      <w:r w:rsidRPr="00D626B4">
        <w:rPr>
          <w:snapToGrid w:val="0"/>
        </w:rPr>
        <w:tab/>
      </w:r>
      <w:r w:rsidRPr="00D626B4">
        <w:rPr>
          <w:snapToGrid w:val="0"/>
        </w:rPr>
        <w:tab/>
        <w:t>OTDOA-NeighbourCellInfoList,</w:t>
      </w:r>
    </w:p>
    <w:p w14:paraId="3272CB31" w14:textId="77777777" w:rsidR="00143127" w:rsidRPr="00D626B4" w:rsidRDefault="00143127" w:rsidP="00143127">
      <w:pPr>
        <w:pStyle w:val="PL"/>
        <w:shd w:val="clear" w:color="auto" w:fill="E6E6E6"/>
        <w:rPr>
          <w:snapToGrid w:val="0"/>
        </w:rPr>
      </w:pPr>
      <w:r w:rsidRPr="00D626B4">
        <w:rPr>
          <w:snapToGrid w:val="0"/>
        </w:rPr>
        <w:tab/>
        <w:t>...</w:t>
      </w:r>
    </w:p>
    <w:p w14:paraId="78E9E985" w14:textId="77777777" w:rsidR="00143127" w:rsidRPr="00D626B4" w:rsidRDefault="00143127" w:rsidP="00143127">
      <w:pPr>
        <w:pStyle w:val="PL"/>
        <w:shd w:val="clear" w:color="auto" w:fill="E6E6E6"/>
        <w:rPr>
          <w:snapToGrid w:val="0"/>
        </w:rPr>
      </w:pPr>
      <w:r w:rsidRPr="00D626B4">
        <w:rPr>
          <w:snapToGrid w:val="0"/>
        </w:rPr>
        <w:t>}</w:t>
      </w:r>
    </w:p>
    <w:p w14:paraId="40B08189" w14:textId="77777777" w:rsidR="00143127" w:rsidRPr="00D626B4" w:rsidRDefault="00143127" w:rsidP="00143127">
      <w:pPr>
        <w:pStyle w:val="PL"/>
        <w:shd w:val="clear" w:color="auto" w:fill="E6E6E6"/>
      </w:pPr>
    </w:p>
    <w:p w14:paraId="4E66461A" w14:textId="77777777" w:rsidR="00143127" w:rsidRPr="00D626B4" w:rsidRDefault="00143127" w:rsidP="00143127">
      <w:pPr>
        <w:pStyle w:val="PL"/>
        <w:shd w:val="clear" w:color="auto" w:fill="E6E6E6"/>
      </w:pPr>
      <w:r w:rsidRPr="00D626B4">
        <w:t>-- ASN1STOP</w:t>
      </w:r>
    </w:p>
    <w:p w14:paraId="449C2B69" w14:textId="1D5250F6" w:rsidR="00143127" w:rsidRDefault="00143127" w:rsidP="00143127"/>
    <w:p w14:paraId="79F89E24" w14:textId="29A0C76C" w:rsidR="00143127" w:rsidRDefault="004B46E9" w:rsidP="00143127">
      <w:r w:rsidRPr="004B46E9">
        <w:t xml:space="preserve">The IE </w:t>
      </w:r>
      <w:r w:rsidRPr="004B46E9">
        <w:rPr>
          <w:i/>
          <w:iCs/>
        </w:rPr>
        <w:t>OTDOA-ReferenceCellInfo</w:t>
      </w:r>
      <w:r w:rsidRPr="004B46E9">
        <w:t xml:space="preserve"> is used by the location server to provide assistance data reference cell information for OTDOA assistance data. The slot number offsets and expected RSTDs in </w:t>
      </w:r>
      <w:r w:rsidRPr="004B46E9">
        <w:rPr>
          <w:i/>
          <w:iCs/>
        </w:rPr>
        <w:t>OTDOA-NeighbourCellInfoList</w:t>
      </w:r>
      <w:r w:rsidRPr="004B46E9">
        <w:t xml:space="preserve"> are provided relative to the cell defined by this IE. </w:t>
      </w:r>
      <w:r w:rsidR="001B7C39">
        <w:t>Ideally, the reference cell should be the cell from which the UE can obtain the SFN (in case of broadcast</w:t>
      </w:r>
      <w:r w:rsidR="0069741C">
        <w:t xml:space="preserve">, the cell which provides the posSIB). But in any case, the </w:t>
      </w:r>
      <w:r w:rsidR="0069741C" w:rsidRPr="0069741C">
        <w:rPr>
          <w:i/>
          <w:iCs/>
        </w:rPr>
        <w:t>OTDOA-UE-Assisted</w:t>
      </w:r>
      <w:r w:rsidR="0069741C">
        <w:t xml:space="preserve"> must </w:t>
      </w:r>
      <w:r w:rsidR="0069741C" w:rsidRPr="0069741C">
        <w:t>include at least one cell for which the SFN can be obtained by the target device</w:t>
      </w:r>
      <w:r w:rsidR="0069741C">
        <w:t xml:space="preserve">. </w:t>
      </w:r>
      <w:r w:rsidR="0069741C" w:rsidRPr="00D626B4">
        <w:t>Otherwise the target device will be unable to perform the OTDOA measurement and the positioning operation will fail.</w:t>
      </w:r>
      <w:r w:rsidR="0069741C">
        <w:t xml:space="preserve"> </w:t>
      </w:r>
    </w:p>
    <w:p w14:paraId="3D415F71" w14:textId="2B5CA831" w:rsidR="001B7C39" w:rsidRPr="001B7C39" w:rsidRDefault="001B7C39" w:rsidP="00143127">
      <w:pPr>
        <w:rPr>
          <w:iCs/>
          <w:noProof/>
        </w:rPr>
      </w:pPr>
      <w:r>
        <w:lastRenderedPageBreak/>
        <w:t xml:space="preserve">The </w:t>
      </w:r>
      <w:r w:rsidRPr="001B7C39">
        <w:rPr>
          <w:i/>
          <w:iCs/>
          <w:snapToGrid w:val="0"/>
        </w:rPr>
        <w:t>OTDOA-NeighbourCellInfoList</w:t>
      </w:r>
      <w:r>
        <w:rPr>
          <w:snapToGrid w:val="0"/>
        </w:rPr>
        <w:t xml:space="preserve"> can be provided for 3 frequency layers and 16 cells per frequency layer. Each cell in the assistance data is identified by its PCI/CGI. The  </w:t>
      </w:r>
      <w:r w:rsidRPr="001B7C39">
        <w:rPr>
          <w:i/>
          <w:iCs/>
          <w:snapToGrid w:val="0"/>
        </w:rPr>
        <w:t>OTDOA-NeighbourCellInfoList</w:t>
      </w:r>
      <w:r>
        <w:rPr>
          <w:i/>
          <w:iCs/>
          <w:snapToGrid w:val="0"/>
        </w:rPr>
        <w:t xml:space="preserve"> </w:t>
      </w:r>
      <w:r>
        <w:rPr>
          <w:snapToGrid w:val="0"/>
        </w:rPr>
        <w:t xml:space="preserve">includes expected RSTD and uncertainty (search windows), which are selected by the LMF based on the a-priori target device location and uncertainty. Similar to the </w:t>
      </w:r>
      <w:r w:rsidRPr="00D626B4">
        <w:rPr>
          <w:i/>
          <w:noProof/>
        </w:rPr>
        <w:t>GNSS-ReferenceTime</w:t>
      </w:r>
      <w:r>
        <w:rPr>
          <w:i/>
          <w:noProof/>
        </w:rPr>
        <w:t xml:space="preserve">, </w:t>
      </w:r>
      <w:r w:rsidRPr="00D626B4">
        <w:rPr>
          <w:i/>
          <w:noProof/>
        </w:rPr>
        <w:t>GNSS-ReferenceLocation</w:t>
      </w:r>
      <w:r>
        <w:rPr>
          <w:i/>
          <w:noProof/>
        </w:rPr>
        <w:t xml:space="preserve">, </w:t>
      </w:r>
      <w:r w:rsidRPr="001B7C39">
        <w:rPr>
          <w:iCs/>
          <w:noProof/>
        </w:rPr>
        <w:t xml:space="preserve">or </w:t>
      </w:r>
      <w:r w:rsidRPr="00D626B4">
        <w:rPr>
          <w:i/>
          <w:noProof/>
        </w:rPr>
        <w:t>GNSS-AcquisitionAssistance</w:t>
      </w:r>
      <w:r w:rsidRPr="0069741C">
        <w:rPr>
          <w:iCs/>
          <w:noProof/>
        </w:rPr>
        <w:t xml:space="preserve"> </w:t>
      </w:r>
      <w:r w:rsidR="0069741C" w:rsidRPr="0069741C">
        <w:rPr>
          <w:iCs/>
          <w:noProof/>
        </w:rPr>
        <w:t xml:space="preserve">described above </w:t>
      </w:r>
      <w:r>
        <w:rPr>
          <w:iCs/>
          <w:noProof/>
        </w:rPr>
        <w:t xml:space="preserve">a large target device location uncertainty (e.g., a group of multiple cells) would result in large search windows, which could render the assistance data useless for the target device. But </w:t>
      </w:r>
      <w:r>
        <w:rPr>
          <w:noProof/>
        </w:rPr>
        <w:t>even for a sub-optimal network implementation which</w:t>
      </w:r>
      <w:r w:rsidR="0069741C">
        <w:rPr>
          <w:noProof/>
        </w:rPr>
        <w:t xml:space="preserve"> indeed</w:t>
      </w:r>
      <w:r>
        <w:rPr>
          <w:noProof/>
        </w:rPr>
        <w:t xml:space="preserve"> uses a group of cells as a-priori target device location, the posSIB carrying the </w:t>
      </w:r>
      <w:r w:rsidRPr="00D626B4">
        <w:t xml:space="preserve">IE </w:t>
      </w:r>
      <w:r w:rsidRPr="001B7C39">
        <w:rPr>
          <w:i/>
          <w:noProof/>
        </w:rPr>
        <w:t xml:space="preserve">OTDOA-UE-Assisted </w:t>
      </w:r>
      <w:r>
        <w:rPr>
          <w:iCs/>
          <w:noProof/>
        </w:rPr>
        <w:t>can be valid for at maximum 16 cells per frequency layer in a network.</w:t>
      </w:r>
    </w:p>
    <w:p w14:paraId="307C5A2C" w14:textId="190EFE2C" w:rsidR="00120DA6" w:rsidRPr="00120DA6" w:rsidRDefault="00120DA6" w:rsidP="00120DA6">
      <w:pPr>
        <w:pStyle w:val="Heading4"/>
        <w:rPr>
          <w:u w:val="single"/>
          <w:lang w:eastAsia="ko-KR"/>
        </w:rPr>
      </w:pPr>
      <w:r w:rsidRPr="00120DA6">
        <w:rPr>
          <w:u w:val="single"/>
          <w:lang w:eastAsia="ko-KR"/>
        </w:rPr>
        <w:t>posSibType</w:t>
      </w:r>
      <w:r w:rsidR="00D14A9F">
        <w:rPr>
          <w:u w:val="single"/>
          <w:lang w:eastAsia="ko-KR"/>
        </w:rPr>
        <w:t>4</w:t>
      </w:r>
      <w:r w:rsidRPr="00120DA6">
        <w:rPr>
          <w:u w:val="single"/>
          <w:lang w:eastAsia="ko-KR"/>
        </w:rPr>
        <w:t>-1 (</w:t>
      </w:r>
      <w:r w:rsidR="00D14A9F">
        <w:rPr>
          <w:u w:val="single"/>
          <w:lang w:eastAsia="ko-KR"/>
        </w:rPr>
        <w:t>Sensor-AssistanceDataList</w:t>
      </w:r>
      <w:r w:rsidRPr="00120DA6">
        <w:rPr>
          <w:u w:val="single"/>
          <w:lang w:eastAsia="ko-KR"/>
        </w:rPr>
        <w:t>)</w:t>
      </w:r>
    </w:p>
    <w:p w14:paraId="053058E2" w14:textId="20E07F07" w:rsidR="00D14A9F" w:rsidRPr="00D626B4" w:rsidRDefault="00D14A9F" w:rsidP="00D14A9F">
      <w:r w:rsidRPr="00D626B4">
        <w:t xml:space="preserve">The IE </w:t>
      </w:r>
      <w:r w:rsidRPr="00D626B4">
        <w:rPr>
          <w:i/>
          <w:noProof/>
        </w:rPr>
        <w:t>Sensor-AssistanceDataList</w:t>
      </w:r>
      <w:r w:rsidRPr="00D626B4">
        <w:rPr>
          <w:noProof/>
        </w:rPr>
        <w:t xml:space="preserve"> is</w:t>
      </w:r>
      <w:r w:rsidRPr="00D626B4">
        <w:t xml:space="preserve"> used by the location server to provide the Sensor specific assistance data to the UE.</w:t>
      </w:r>
      <w:r>
        <w:t xml:space="preserve"> Note that th</w:t>
      </w:r>
      <w:r w:rsidR="00143127">
        <w:t xml:space="preserve">is includes a </w:t>
      </w:r>
      <w:r w:rsidR="00143127" w:rsidRPr="00143127">
        <w:rPr>
          <w:i/>
          <w:iCs/>
        </w:rPr>
        <w:t>pressureValidityArea</w:t>
      </w:r>
      <w:r w:rsidR="00143127">
        <w:t xml:space="preserve"> centred around a reference point, and the width of this area can be as low as 1km.</w:t>
      </w:r>
    </w:p>
    <w:p w14:paraId="5A99E0E2" w14:textId="0FB760C6" w:rsidR="00143127" w:rsidRPr="00120DA6" w:rsidRDefault="00D14A9F" w:rsidP="00143127">
      <w:pPr>
        <w:pStyle w:val="Heading4"/>
        <w:rPr>
          <w:u w:val="single"/>
          <w:lang w:eastAsia="ko-KR"/>
        </w:rPr>
      </w:pPr>
      <w:r>
        <w:rPr>
          <w:lang w:eastAsia="ko-KR"/>
        </w:rPr>
        <w:t xml:space="preserve"> </w:t>
      </w:r>
      <w:r w:rsidR="00143127" w:rsidRPr="00120DA6">
        <w:rPr>
          <w:u w:val="single"/>
          <w:lang w:eastAsia="ko-KR"/>
        </w:rPr>
        <w:t>posSibType</w:t>
      </w:r>
      <w:r w:rsidR="00143127">
        <w:rPr>
          <w:u w:val="single"/>
          <w:lang w:eastAsia="ko-KR"/>
        </w:rPr>
        <w:t>4</w:t>
      </w:r>
      <w:r w:rsidR="00143127" w:rsidRPr="00120DA6">
        <w:rPr>
          <w:u w:val="single"/>
          <w:lang w:eastAsia="ko-KR"/>
        </w:rPr>
        <w:t>-1 (</w:t>
      </w:r>
      <w:r w:rsidR="00143127" w:rsidRPr="00143127">
        <w:rPr>
          <w:u w:val="single"/>
          <w:lang w:eastAsia="ko-KR"/>
        </w:rPr>
        <w:t>TBS-AssistanceDataList</w:t>
      </w:r>
      <w:r w:rsidR="00143127" w:rsidRPr="00120DA6">
        <w:rPr>
          <w:u w:val="single"/>
          <w:lang w:eastAsia="ko-KR"/>
        </w:rPr>
        <w:t>)</w:t>
      </w:r>
    </w:p>
    <w:p w14:paraId="3F333FF5" w14:textId="62626374" w:rsidR="00143127" w:rsidRDefault="00143127" w:rsidP="00143127">
      <w:r w:rsidRPr="00D626B4">
        <w:t xml:space="preserve">The IE </w:t>
      </w:r>
      <w:r w:rsidRPr="00D626B4">
        <w:rPr>
          <w:i/>
          <w:noProof/>
        </w:rPr>
        <w:t>TBS-AssistanceDataList</w:t>
      </w:r>
      <w:r w:rsidRPr="00D626B4">
        <w:rPr>
          <w:noProof/>
        </w:rPr>
        <w:t xml:space="preserve"> is</w:t>
      </w:r>
      <w:r w:rsidRPr="00D626B4">
        <w:t xml:space="preserve"> used by the location server to provide the TBS specific assistance data to the UE.</w:t>
      </w:r>
      <w:r>
        <w:t xml:space="preserve"> This includes the position and configuration of transmitters used in the Metropolitan Beacon System. </w:t>
      </w:r>
      <w:r w:rsidR="0069741C">
        <w:t>Assistance data for up to 64 beacons</w:t>
      </w:r>
      <w:r w:rsidR="007464D3">
        <w:t xml:space="preserve"> </w:t>
      </w:r>
      <w:r w:rsidR="0069741C">
        <w:t xml:space="preserve">can be provided in a posSIB. Therefore, the posSIB can only be valid in the group of cells where the UE can receive the same list of beacons. </w:t>
      </w:r>
    </w:p>
    <w:p w14:paraId="0D12DE53" w14:textId="738E4D5A" w:rsidR="00143127" w:rsidRPr="004A7B03" w:rsidRDefault="004A7B03" w:rsidP="004A7B03">
      <w:pPr>
        <w:pStyle w:val="Heading4"/>
        <w:rPr>
          <w:u w:val="single"/>
          <w:lang w:eastAsia="ko-KR"/>
        </w:rPr>
      </w:pPr>
      <w:r w:rsidRPr="004A7B03">
        <w:rPr>
          <w:u w:val="single"/>
          <w:lang w:eastAsia="ko-KR"/>
        </w:rPr>
        <w:t>posSibType6-1 (</w:t>
      </w:r>
      <w:r w:rsidR="007464D3" w:rsidRPr="007464D3">
        <w:rPr>
          <w:u w:val="single"/>
          <w:lang w:eastAsia="ko-KR"/>
        </w:rPr>
        <w:t>NR-DL-PRS-AssistanceData</w:t>
      </w:r>
      <w:r w:rsidRPr="004A7B03">
        <w:rPr>
          <w:u w:val="single"/>
          <w:lang w:eastAsia="ko-KR"/>
        </w:rPr>
        <w:t>)</w:t>
      </w:r>
    </w:p>
    <w:p w14:paraId="7F551AE6" w14:textId="77777777" w:rsidR="007464D3" w:rsidRPr="00D626B4" w:rsidRDefault="007464D3" w:rsidP="007464D3">
      <w:pPr>
        <w:keepLines/>
        <w:rPr>
          <w:noProof/>
        </w:rPr>
      </w:pPr>
      <w:r w:rsidRPr="00D626B4">
        <w:t xml:space="preserve">The IE </w:t>
      </w:r>
      <w:r w:rsidRPr="00D626B4">
        <w:rPr>
          <w:i/>
        </w:rPr>
        <w:t xml:space="preserve">NR-DL-PRS-AssistanceData </w:t>
      </w:r>
      <w:r w:rsidRPr="00D626B4">
        <w:rPr>
          <w:noProof/>
        </w:rPr>
        <w:t>is</w:t>
      </w:r>
      <w:r w:rsidRPr="00D626B4">
        <w:t xml:space="preserve"> used by the location server to provide DL-PRS assistance data.</w:t>
      </w:r>
    </w:p>
    <w:p w14:paraId="71D251AB" w14:textId="17BD9109" w:rsidR="004A7B03" w:rsidRDefault="004A7B03" w:rsidP="004A7B03">
      <w:r w:rsidRPr="00D626B4">
        <w:t>.</w:t>
      </w:r>
    </w:p>
    <w:p w14:paraId="19AF6E11" w14:textId="77777777" w:rsidR="007464D3" w:rsidRPr="00D626B4" w:rsidRDefault="007464D3" w:rsidP="007464D3">
      <w:pPr>
        <w:pStyle w:val="PL"/>
        <w:shd w:val="clear" w:color="auto" w:fill="E6E6E6"/>
        <w:rPr>
          <w:snapToGrid w:val="0"/>
        </w:rPr>
      </w:pPr>
      <w:r w:rsidRPr="00D626B4">
        <w:rPr>
          <w:snapToGrid w:val="0"/>
        </w:rPr>
        <w:t>NR-DL-PRS-AssistanceData-r16 ::= SEQUENCE {</w:t>
      </w:r>
    </w:p>
    <w:p w14:paraId="7A1E4D8D" w14:textId="77777777" w:rsidR="007464D3" w:rsidRPr="00D626B4" w:rsidRDefault="007464D3" w:rsidP="007464D3">
      <w:pPr>
        <w:pStyle w:val="PL"/>
        <w:shd w:val="clear" w:color="auto" w:fill="E6E6E6"/>
        <w:rPr>
          <w:snapToGrid w:val="0"/>
        </w:rPr>
      </w:pPr>
      <w:r w:rsidRPr="00D626B4">
        <w:rPr>
          <w:snapToGrid w:val="0"/>
        </w:rPr>
        <w:tab/>
        <w:t>nr-DL-PRS-ReferenceInfo</w:t>
      </w:r>
      <w:r w:rsidRPr="00D626B4">
        <w:t>-r16</w:t>
      </w:r>
      <w:r w:rsidRPr="00D626B4">
        <w:rPr>
          <w:snapToGrid w:val="0"/>
        </w:rPr>
        <w:t xml:space="preserve"> </w:t>
      </w:r>
      <w:r>
        <w:rPr>
          <w:snapToGrid w:val="0"/>
        </w:rPr>
        <w:tab/>
      </w:r>
      <w:r>
        <w:rPr>
          <w:snapToGrid w:val="0"/>
        </w:rPr>
        <w:tab/>
      </w:r>
      <w:r w:rsidRPr="00D626B4">
        <w:rPr>
          <w:snapToGrid w:val="0"/>
        </w:rPr>
        <w:t>DL-PRS-IdInfo-r16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r w:rsidRPr="00D626B4">
        <w:rPr>
          <w:snapToGrid w:val="0"/>
        </w:rPr>
        <w:tab/>
        <w:t>-- Need ON</w:t>
      </w:r>
    </w:p>
    <w:p w14:paraId="77921015" w14:textId="77777777" w:rsidR="007464D3" w:rsidRDefault="007464D3" w:rsidP="007464D3">
      <w:pPr>
        <w:pStyle w:val="PL"/>
        <w:shd w:val="clear" w:color="auto" w:fill="E6E6E6"/>
      </w:pPr>
      <w:r w:rsidRPr="00D626B4">
        <w:tab/>
        <w:t>nr-DL-PRS-</w:t>
      </w:r>
      <w:r w:rsidRPr="00D626B4">
        <w:rPr>
          <w:snapToGrid w:val="0"/>
        </w:rPr>
        <w:t>AssistanceDataList</w:t>
      </w:r>
      <w:r w:rsidRPr="00D626B4">
        <w:t>-r16</w:t>
      </w:r>
      <w:r w:rsidRPr="00D626B4">
        <w:tab/>
      </w:r>
      <w:bookmarkStart w:id="7" w:name="_Hlk30774905"/>
      <w:r w:rsidRPr="00D626B4">
        <w:t>SEQUENCE (SIZE (1..nrMaxFreqLayers</w:t>
      </w:r>
      <w:r>
        <w:t>-r16</w:t>
      </w:r>
      <w:r w:rsidRPr="00D626B4">
        <w:t xml:space="preserve">)) OF </w:t>
      </w:r>
    </w:p>
    <w:p w14:paraId="397FEB31" w14:textId="77777777" w:rsidR="007464D3" w:rsidRPr="00D626B4" w:rsidRDefault="007464D3" w:rsidP="007464D3">
      <w:pPr>
        <w:pStyle w:val="PL"/>
        <w:shd w:val="clear" w:color="auto" w:fill="E6E6E6"/>
      </w:pPr>
      <w:r>
        <w:tab/>
      </w:r>
      <w:r>
        <w:tab/>
      </w:r>
      <w:r>
        <w:tab/>
      </w:r>
      <w:r>
        <w:tab/>
      </w:r>
      <w:r>
        <w:tab/>
      </w:r>
      <w:r>
        <w:tab/>
      </w:r>
      <w:r>
        <w:tab/>
      </w:r>
      <w:r>
        <w:tab/>
      </w:r>
      <w:r>
        <w:tab/>
      </w:r>
      <w:r>
        <w:tab/>
      </w:r>
      <w:r>
        <w:tab/>
      </w:r>
      <w:r>
        <w:tab/>
      </w:r>
      <w:r w:rsidRPr="00D626B4">
        <w:rPr>
          <w:snapToGrid w:val="0"/>
        </w:rPr>
        <w:t>NR-DL-PRS-AssistanceDataPerFreq</w:t>
      </w:r>
      <w:r w:rsidRPr="00D626B4">
        <w:t>-r16,</w:t>
      </w:r>
    </w:p>
    <w:bookmarkEnd w:id="7"/>
    <w:p w14:paraId="7B6E907D" w14:textId="77777777" w:rsidR="007464D3" w:rsidRPr="00D626B4" w:rsidRDefault="007464D3" w:rsidP="007464D3">
      <w:pPr>
        <w:pStyle w:val="PL"/>
        <w:shd w:val="clear" w:color="auto" w:fill="E6E6E6"/>
      </w:pPr>
      <w:r w:rsidRPr="00D626B4">
        <w:tab/>
        <w:t>nr-SSB-Config-r16</w:t>
      </w:r>
      <w:r w:rsidRPr="00D626B4">
        <w:tab/>
      </w:r>
      <w:r w:rsidRPr="00D626B4">
        <w:tab/>
      </w:r>
      <w:r w:rsidRPr="00D626B4">
        <w:tab/>
      </w:r>
      <w:r>
        <w:tab/>
      </w:r>
      <w:r>
        <w:tab/>
      </w:r>
      <w:r w:rsidRPr="00D626B4">
        <w:t>SEQUENCE (SIZE (0..255)) OF NR-SSB-Config-r16,</w:t>
      </w:r>
    </w:p>
    <w:p w14:paraId="5BA9F582" w14:textId="77777777" w:rsidR="007464D3" w:rsidRPr="00D626B4" w:rsidRDefault="007464D3" w:rsidP="007464D3">
      <w:pPr>
        <w:pStyle w:val="PL"/>
        <w:shd w:val="clear" w:color="auto" w:fill="E6E6E6"/>
        <w:rPr>
          <w:snapToGrid w:val="0"/>
        </w:rPr>
      </w:pPr>
      <w:r w:rsidRPr="00D626B4">
        <w:rPr>
          <w:snapToGrid w:val="0"/>
        </w:rPr>
        <w:tab/>
        <w:t>...</w:t>
      </w:r>
    </w:p>
    <w:p w14:paraId="223C5DDC" w14:textId="77777777" w:rsidR="007464D3" w:rsidRPr="00D626B4" w:rsidRDefault="007464D3" w:rsidP="007464D3">
      <w:pPr>
        <w:pStyle w:val="PL"/>
        <w:shd w:val="clear" w:color="auto" w:fill="E6E6E6"/>
      </w:pPr>
      <w:r w:rsidRPr="00D626B4">
        <w:t>}</w:t>
      </w:r>
    </w:p>
    <w:p w14:paraId="6C7D7A25" w14:textId="1E1C6E33" w:rsidR="004A7B03" w:rsidRDefault="004A7B03" w:rsidP="004A7B03">
      <w:pPr>
        <w:rPr>
          <w:lang w:eastAsia="ko-KR"/>
        </w:rPr>
      </w:pPr>
      <w:r>
        <w:rPr>
          <w:lang w:eastAsia="ko-KR"/>
        </w:rPr>
        <w:t xml:space="preserve">The </w:t>
      </w:r>
      <w:r w:rsidRPr="004A7B03">
        <w:rPr>
          <w:i/>
          <w:iCs/>
          <w:lang w:eastAsia="ko-KR"/>
        </w:rPr>
        <w:t>NR-DL-PRS-AssistanceData-r16</w:t>
      </w:r>
      <w:r>
        <w:rPr>
          <w:lang w:eastAsia="ko-KR"/>
        </w:rPr>
        <w:t xml:space="preserve"> IE provides </w:t>
      </w:r>
      <w:r w:rsidRPr="004A7B03">
        <w:rPr>
          <w:lang w:eastAsia="ko-KR"/>
        </w:rPr>
        <w:t>the IDs of the reference and neighbour TRPs' DL-PRS Resources</w:t>
      </w:r>
      <w:r>
        <w:rPr>
          <w:lang w:eastAsia="ko-KR"/>
        </w:rPr>
        <w:t xml:space="preserve">, and respective PRS configuration. </w:t>
      </w:r>
      <w:r w:rsidR="007464D3">
        <w:rPr>
          <w:lang w:eastAsia="ko-KR"/>
        </w:rPr>
        <w:t xml:space="preserve">Similar to </w:t>
      </w:r>
      <w:r w:rsidR="007464D3">
        <w:t>t</w:t>
      </w:r>
      <w:r w:rsidR="007464D3" w:rsidRPr="00D626B4">
        <w:t xml:space="preserve">he IE </w:t>
      </w:r>
      <w:r w:rsidR="007464D3" w:rsidRPr="00D626B4">
        <w:rPr>
          <w:i/>
          <w:snapToGrid w:val="0"/>
        </w:rPr>
        <w:t>OTDOA-UE-Assisted</w:t>
      </w:r>
      <w:r w:rsidR="007464D3">
        <w:rPr>
          <w:i/>
          <w:snapToGrid w:val="0"/>
        </w:rPr>
        <w:t xml:space="preserve">, </w:t>
      </w:r>
      <w:r w:rsidR="007464D3">
        <w:rPr>
          <w:iCs/>
          <w:snapToGrid w:val="0"/>
        </w:rPr>
        <w:t xml:space="preserve">the assistance data includes a TRP/cell list together with expected RSTD and uncertainty as observed at the a-priori target device location. A large reference location uncertainty results in large search windows. Also, the </w:t>
      </w:r>
      <w:r w:rsidR="007464D3" w:rsidRPr="00D626B4">
        <w:rPr>
          <w:i/>
          <w:noProof/>
        </w:rPr>
        <w:t xml:space="preserve"> </w:t>
      </w:r>
      <w:r w:rsidR="007464D3" w:rsidRPr="007464D3">
        <w:rPr>
          <w:i/>
          <w:iCs/>
        </w:rPr>
        <w:t>nr-DL-PRS-</w:t>
      </w:r>
      <w:r w:rsidR="007464D3" w:rsidRPr="007464D3">
        <w:rPr>
          <w:i/>
          <w:iCs/>
          <w:snapToGrid w:val="0"/>
        </w:rPr>
        <w:t>AssistanceDataList</w:t>
      </w:r>
      <w:r w:rsidR="007464D3">
        <w:rPr>
          <w:lang w:eastAsia="ko-KR"/>
        </w:rPr>
        <w:t xml:space="preserve"> contains the SFN-SFN offset between </w:t>
      </w:r>
      <w:r w:rsidR="006918DC">
        <w:rPr>
          <w:lang w:eastAsia="ko-KR"/>
        </w:rPr>
        <w:t>the</w:t>
      </w:r>
      <w:r w:rsidR="007464D3">
        <w:rPr>
          <w:lang w:eastAsia="ko-KR"/>
        </w:rPr>
        <w:t xml:space="preserve"> reference TRP and the list on neighbour TRPs. </w:t>
      </w:r>
      <w:r>
        <w:rPr>
          <w:lang w:eastAsia="ko-KR"/>
        </w:rPr>
        <w:t>Again</w:t>
      </w:r>
      <w:r w:rsidR="007464D3">
        <w:rPr>
          <w:lang w:eastAsia="ko-KR"/>
        </w:rPr>
        <w:t xml:space="preserve">, the UE may not be able to obtain the SFN from </w:t>
      </w:r>
      <w:r w:rsidR="001C601A">
        <w:rPr>
          <w:lang w:eastAsia="ko-KR"/>
        </w:rPr>
        <w:t>all</w:t>
      </w:r>
      <w:r w:rsidR="007464D3">
        <w:rPr>
          <w:lang w:eastAsia="ko-KR"/>
        </w:rPr>
        <w:t xml:space="preserve"> of the cells provided in the </w:t>
      </w:r>
      <w:r w:rsidR="007464D3" w:rsidRPr="007464D3">
        <w:rPr>
          <w:i/>
          <w:iCs/>
        </w:rPr>
        <w:t>nr-DL-PRS-</w:t>
      </w:r>
      <w:r w:rsidR="007464D3" w:rsidRPr="007464D3">
        <w:rPr>
          <w:i/>
          <w:iCs/>
          <w:snapToGrid w:val="0"/>
        </w:rPr>
        <w:t>AssistanceDataList</w:t>
      </w:r>
      <w:r w:rsidR="007464D3">
        <w:rPr>
          <w:lang w:eastAsia="ko-KR"/>
        </w:rPr>
        <w:t xml:space="preserve">. Ideally, the </w:t>
      </w:r>
      <w:r w:rsidR="007464D3" w:rsidRPr="006918DC">
        <w:rPr>
          <w:i/>
          <w:iCs/>
          <w:snapToGrid w:val="0"/>
        </w:rPr>
        <w:t>nr-DL-PRS-ReferenceInfo</w:t>
      </w:r>
      <w:r w:rsidR="007464D3">
        <w:rPr>
          <w:lang w:eastAsia="ko-KR"/>
        </w:rPr>
        <w:t xml:space="preserve"> should be the cell which broadcast</w:t>
      </w:r>
      <w:r w:rsidR="006918DC">
        <w:rPr>
          <w:lang w:eastAsia="ko-KR"/>
        </w:rPr>
        <w:t>s</w:t>
      </w:r>
      <w:r w:rsidR="007464D3">
        <w:rPr>
          <w:lang w:eastAsia="ko-KR"/>
        </w:rPr>
        <w:t xml:space="preserve"> the posSIB, since the UE would have the SFN from th</w:t>
      </w:r>
      <w:r w:rsidR="006918DC">
        <w:rPr>
          <w:lang w:eastAsia="ko-KR"/>
        </w:rPr>
        <w:t>is</w:t>
      </w:r>
      <w:r w:rsidR="007464D3">
        <w:rPr>
          <w:lang w:eastAsia="ko-KR"/>
        </w:rPr>
        <w:t xml:space="preserve"> cell</w:t>
      </w:r>
      <w:r w:rsidR="006918DC">
        <w:rPr>
          <w:lang w:eastAsia="ko-KR"/>
        </w:rPr>
        <w:t xml:space="preserve"> readily available</w:t>
      </w:r>
      <w:r w:rsidR="007464D3">
        <w:rPr>
          <w:lang w:eastAsia="ko-KR"/>
        </w:rPr>
        <w:t xml:space="preserve">. </w:t>
      </w:r>
    </w:p>
    <w:p w14:paraId="37A34840" w14:textId="3427704B" w:rsidR="002D79B2" w:rsidRPr="004A7B03" w:rsidRDefault="002D79B2" w:rsidP="002D79B2">
      <w:pPr>
        <w:pStyle w:val="Heading4"/>
        <w:rPr>
          <w:u w:val="single"/>
          <w:lang w:eastAsia="ko-KR"/>
        </w:rPr>
      </w:pPr>
      <w:r w:rsidRPr="004A7B03">
        <w:rPr>
          <w:u w:val="single"/>
          <w:lang w:eastAsia="ko-KR"/>
        </w:rPr>
        <w:t>posSibType6-</w:t>
      </w:r>
      <w:r w:rsidR="00111433">
        <w:rPr>
          <w:u w:val="single"/>
          <w:lang w:eastAsia="ko-KR"/>
        </w:rPr>
        <w:t>2</w:t>
      </w:r>
      <w:r w:rsidRPr="004A7B03">
        <w:rPr>
          <w:u w:val="single"/>
          <w:lang w:eastAsia="ko-KR"/>
        </w:rPr>
        <w:t xml:space="preserve"> (</w:t>
      </w:r>
      <w:r w:rsidR="00111433" w:rsidRPr="00111433">
        <w:rPr>
          <w:u w:val="single"/>
          <w:lang w:eastAsia="ko-KR"/>
        </w:rPr>
        <w:t>NR-UEB-TRP-LocationData</w:t>
      </w:r>
      <w:r w:rsidRPr="004A7B03">
        <w:rPr>
          <w:u w:val="single"/>
          <w:lang w:eastAsia="ko-KR"/>
        </w:rPr>
        <w:t>)</w:t>
      </w:r>
    </w:p>
    <w:p w14:paraId="131BADA7" w14:textId="77777777" w:rsidR="002D79B2" w:rsidRPr="00D626B4" w:rsidRDefault="002D79B2" w:rsidP="002D79B2">
      <w:r w:rsidRPr="00D626B4">
        <w:t xml:space="preserve">The IE </w:t>
      </w:r>
      <w:r w:rsidRPr="00D626B4">
        <w:rPr>
          <w:i/>
          <w:iCs/>
        </w:rPr>
        <w:t>NR-</w:t>
      </w:r>
      <w:r w:rsidRPr="00D626B4">
        <w:rPr>
          <w:i/>
          <w:snapToGrid w:val="0"/>
        </w:rPr>
        <w:t>UEB-TRP-LocationData</w:t>
      </w:r>
      <w:r w:rsidRPr="00D626B4">
        <w:t xml:space="preserve"> is used in the </w:t>
      </w:r>
      <w:r w:rsidRPr="00D626B4">
        <w:rPr>
          <w:i/>
        </w:rPr>
        <w:t>assistanceDataElement</w:t>
      </w:r>
      <w:r w:rsidRPr="00D626B4">
        <w:t xml:space="preserve"> if the </w:t>
      </w:r>
      <w:r w:rsidRPr="00D626B4">
        <w:rPr>
          <w:i/>
        </w:rPr>
        <w:t xml:space="preserve">posSibType </w:t>
      </w:r>
      <w:r w:rsidRPr="00D626B4">
        <w:t xml:space="preserve">in IE </w:t>
      </w:r>
      <w:r w:rsidRPr="00D626B4">
        <w:rPr>
          <w:i/>
        </w:rPr>
        <w:t xml:space="preserve">PosSIB-Type </w:t>
      </w:r>
      <w:r w:rsidRPr="00D626B4">
        <w:t>defined in TS 38.331 [35] indicates '</w:t>
      </w:r>
      <w:r w:rsidRPr="00D626B4">
        <w:rPr>
          <w:i/>
        </w:rPr>
        <w:t>posSibType6-2</w:t>
      </w:r>
      <w:r w:rsidRPr="00D626B4">
        <w:t>'.</w:t>
      </w:r>
    </w:p>
    <w:p w14:paraId="27E1971E" w14:textId="77777777" w:rsidR="002D79B2" w:rsidRPr="00D626B4" w:rsidRDefault="002D79B2" w:rsidP="002D79B2">
      <w:pPr>
        <w:pStyle w:val="PL"/>
        <w:shd w:val="clear" w:color="auto" w:fill="E6E6E6"/>
      </w:pPr>
      <w:r w:rsidRPr="00D626B4">
        <w:t>-- ASN1START</w:t>
      </w:r>
    </w:p>
    <w:p w14:paraId="146F1D43" w14:textId="77777777" w:rsidR="002D79B2" w:rsidRPr="00D626B4" w:rsidRDefault="002D79B2" w:rsidP="002D79B2">
      <w:pPr>
        <w:pStyle w:val="PL"/>
        <w:shd w:val="clear" w:color="auto" w:fill="E6E6E6"/>
      </w:pPr>
    </w:p>
    <w:p w14:paraId="05C25222" w14:textId="77777777" w:rsidR="002D79B2" w:rsidRPr="00D626B4" w:rsidRDefault="002D79B2" w:rsidP="002D79B2">
      <w:pPr>
        <w:pStyle w:val="PL"/>
        <w:shd w:val="clear" w:color="auto" w:fill="E6E6E6"/>
      </w:pPr>
      <w:r w:rsidRPr="00D626B4">
        <w:t>NR-UEB-TRP-LocationData-r16 ::= SEQUENCE {</w:t>
      </w:r>
    </w:p>
    <w:p w14:paraId="0AD59E13" w14:textId="77777777" w:rsidR="002D79B2" w:rsidRPr="00D626B4" w:rsidRDefault="002D79B2" w:rsidP="002D79B2">
      <w:pPr>
        <w:pStyle w:val="PL"/>
        <w:shd w:val="clear" w:color="auto" w:fill="E6E6E6"/>
        <w:rPr>
          <w:snapToGrid w:val="0"/>
        </w:rPr>
      </w:pPr>
      <w:r w:rsidRPr="00D626B4">
        <w:rPr>
          <w:snapToGrid w:val="0"/>
        </w:rPr>
        <w:tab/>
        <w:t xml:space="preserve">nr-trp-LocationInfo-r16 </w:t>
      </w:r>
      <w:r w:rsidRPr="00D626B4">
        <w:rPr>
          <w:snapToGrid w:val="0"/>
        </w:rPr>
        <w:tab/>
      </w:r>
      <w:r w:rsidRPr="00D626B4">
        <w:rPr>
          <w:snapToGrid w:val="0"/>
        </w:rPr>
        <w:tab/>
      </w:r>
      <w:r w:rsidRPr="00D626B4">
        <w:rPr>
          <w:snapToGrid w:val="0"/>
        </w:rPr>
        <w:tab/>
        <w:t>NR-TRP-LocationInfo-r16,</w:t>
      </w:r>
    </w:p>
    <w:p w14:paraId="401DE976" w14:textId="77777777" w:rsidR="002D79B2" w:rsidRPr="00D626B4" w:rsidRDefault="002D79B2" w:rsidP="002D79B2">
      <w:pPr>
        <w:pStyle w:val="PL"/>
        <w:shd w:val="clear" w:color="auto" w:fill="E6E6E6"/>
        <w:rPr>
          <w:snapToGrid w:val="0"/>
        </w:rPr>
      </w:pPr>
      <w:r w:rsidRPr="00D626B4">
        <w:rPr>
          <w:snapToGrid w:val="0"/>
        </w:rPr>
        <w:tab/>
        <w:t>nr-</w:t>
      </w:r>
      <w:r w:rsidRPr="00D626B4">
        <w:rPr>
          <w:snapToGrid w:val="0"/>
          <w:lang w:eastAsia="ko-KR"/>
        </w:rPr>
        <w:t>dl-prs-BeamInfo-r16</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NR-DL-PRS-Beam-Info-r16</w:t>
      </w:r>
      <w:r w:rsidRPr="00D626B4">
        <w:rPr>
          <w:snapToGrid w:val="0"/>
          <w:lang w:eastAsia="ko-KR"/>
        </w:rPr>
        <w:tab/>
      </w:r>
      <w:r w:rsidRPr="00D626B4">
        <w:rPr>
          <w:snapToGrid w:val="0"/>
          <w:lang w:eastAsia="ko-KR"/>
        </w:rPr>
        <w:tab/>
      </w:r>
      <w:r w:rsidRPr="00D626B4">
        <w:rPr>
          <w:snapToGrid w:val="0"/>
          <w:lang w:eastAsia="ko-KR"/>
        </w:rPr>
        <w:tab/>
        <w:t>OPTIONAL,</w:t>
      </w:r>
      <w:r w:rsidRPr="00D626B4">
        <w:rPr>
          <w:snapToGrid w:val="0"/>
          <w:lang w:eastAsia="ko-KR"/>
        </w:rPr>
        <w:tab/>
        <w:t>-- Need ON</w:t>
      </w:r>
    </w:p>
    <w:p w14:paraId="5692344D" w14:textId="77777777" w:rsidR="002D79B2" w:rsidRPr="00D626B4" w:rsidRDefault="002D79B2" w:rsidP="002D79B2">
      <w:pPr>
        <w:pStyle w:val="PL"/>
        <w:shd w:val="clear" w:color="auto" w:fill="E6E6E6"/>
        <w:rPr>
          <w:snapToGrid w:val="0"/>
        </w:rPr>
      </w:pPr>
      <w:r w:rsidRPr="00D626B4">
        <w:rPr>
          <w:snapToGrid w:val="0"/>
        </w:rPr>
        <w:tab/>
        <w:t>...</w:t>
      </w:r>
    </w:p>
    <w:p w14:paraId="41ED3F0C" w14:textId="77777777" w:rsidR="002D79B2" w:rsidRPr="00D626B4" w:rsidRDefault="002D79B2" w:rsidP="002D79B2">
      <w:pPr>
        <w:pStyle w:val="PL"/>
        <w:shd w:val="clear" w:color="auto" w:fill="E6E6E6"/>
        <w:rPr>
          <w:snapToGrid w:val="0"/>
        </w:rPr>
      </w:pPr>
      <w:r w:rsidRPr="00D626B4">
        <w:rPr>
          <w:snapToGrid w:val="0"/>
        </w:rPr>
        <w:t>}</w:t>
      </w:r>
    </w:p>
    <w:p w14:paraId="4598775E" w14:textId="77777777" w:rsidR="002D79B2" w:rsidRPr="00D626B4" w:rsidRDefault="002D79B2" w:rsidP="002D79B2">
      <w:pPr>
        <w:pStyle w:val="PL"/>
        <w:shd w:val="clear" w:color="auto" w:fill="E6E6E6"/>
      </w:pPr>
    </w:p>
    <w:p w14:paraId="052819FC" w14:textId="77777777" w:rsidR="002D79B2" w:rsidRPr="00D626B4" w:rsidRDefault="002D79B2" w:rsidP="002D79B2">
      <w:pPr>
        <w:pStyle w:val="PL"/>
        <w:shd w:val="clear" w:color="auto" w:fill="E6E6E6"/>
      </w:pPr>
      <w:r w:rsidRPr="00D626B4">
        <w:t>-- ASN1STOP</w:t>
      </w:r>
    </w:p>
    <w:p w14:paraId="6E797AF0" w14:textId="77777777" w:rsidR="002D79B2" w:rsidRPr="00D626B4" w:rsidRDefault="002D79B2" w:rsidP="002D79B2"/>
    <w:p w14:paraId="0F6315FA" w14:textId="41B9A7E9" w:rsidR="002D79B2" w:rsidRDefault="002D79B2" w:rsidP="002D79B2">
      <w:r>
        <w:rPr>
          <w:lang w:eastAsia="ko-KR"/>
        </w:rPr>
        <w:t xml:space="preserve">Where </w:t>
      </w:r>
      <w:r>
        <w:t>t</w:t>
      </w:r>
      <w:r w:rsidRPr="00D626B4">
        <w:t xml:space="preserve">he IE </w:t>
      </w:r>
      <w:r w:rsidRPr="00D626B4">
        <w:rPr>
          <w:i/>
          <w:iCs/>
        </w:rPr>
        <w:t>NR-</w:t>
      </w:r>
      <w:r w:rsidRPr="00D626B4">
        <w:rPr>
          <w:i/>
        </w:rPr>
        <w:t xml:space="preserve">TRP-LocationInfo </w:t>
      </w:r>
      <w:r w:rsidRPr="00D626B4">
        <w:rPr>
          <w:noProof/>
        </w:rPr>
        <w:t>is</w:t>
      </w:r>
      <w:r w:rsidRPr="00D626B4">
        <w:t xml:space="preserve"> used by the location server to provide the coordinates of the antenna reference points for a set of TRPs</w:t>
      </w:r>
      <w:r>
        <w:t xml:space="preserve"> (f</w:t>
      </w:r>
      <w:r w:rsidRPr="00D626B4">
        <w:t>or each TRP, the ARP location can be provided for each associated PRS Resource ID per PRS Resource Set</w:t>
      </w:r>
      <w:r>
        <w:t>)</w:t>
      </w:r>
      <w:r w:rsidRPr="00D626B4">
        <w:t>.</w:t>
      </w:r>
      <w:r>
        <w:t xml:space="preserve"> The same considerations apply i.e. there does not seem to be a reason why the same TRPs would be provided in all cells</w:t>
      </w:r>
      <w:r w:rsidR="006918DC">
        <w:t xml:space="preserve"> (apart from the fact that the number of TRPs is limited to 64 per frequency layer)</w:t>
      </w:r>
      <w:r>
        <w:t>.</w:t>
      </w:r>
    </w:p>
    <w:p w14:paraId="3A1AAC93" w14:textId="58A2D2EA" w:rsidR="00111433" w:rsidRPr="004A7B03" w:rsidRDefault="00111433" w:rsidP="00111433">
      <w:pPr>
        <w:pStyle w:val="Heading4"/>
        <w:rPr>
          <w:u w:val="single"/>
          <w:lang w:eastAsia="ko-KR"/>
        </w:rPr>
      </w:pPr>
      <w:r w:rsidRPr="004A7B03">
        <w:rPr>
          <w:u w:val="single"/>
          <w:lang w:eastAsia="ko-KR"/>
        </w:rPr>
        <w:lastRenderedPageBreak/>
        <w:t>posSibType6-</w:t>
      </w:r>
      <w:r>
        <w:rPr>
          <w:u w:val="single"/>
          <w:lang w:eastAsia="ko-KR"/>
        </w:rPr>
        <w:t>3</w:t>
      </w:r>
      <w:r w:rsidRPr="004A7B03">
        <w:rPr>
          <w:u w:val="single"/>
          <w:lang w:eastAsia="ko-KR"/>
        </w:rPr>
        <w:t xml:space="preserve"> (</w:t>
      </w:r>
      <w:r w:rsidRPr="00111433">
        <w:rPr>
          <w:u w:val="single"/>
          <w:lang w:eastAsia="ko-KR"/>
        </w:rPr>
        <w:t>NR-UEB-TRP-RTD-Info</w:t>
      </w:r>
      <w:r w:rsidRPr="004A7B03">
        <w:rPr>
          <w:u w:val="single"/>
          <w:lang w:eastAsia="ko-KR"/>
        </w:rPr>
        <w:t>)</w:t>
      </w:r>
    </w:p>
    <w:p w14:paraId="72F22CEB" w14:textId="77777777" w:rsidR="00422C48" w:rsidRPr="00D626B4" w:rsidRDefault="00422C48" w:rsidP="00422C48">
      <w:r w:rsidRPr="00D626B4">
        <w:t xml:space="preserve">The IE </w:t>
      </w:r>
      <w:bookmarkStart w:id="8" w:name="_Hlk13714990"/>
      <w:r w:rsidRPr="00D626B4">
        <w:rPr>
          <w:i/>
          <w:iCs/>
        </w:rPr>
        <w:t>NR-</w:t>
      </w:r>
      <w:r w:rsidRPr="00D626B4">
        <w:rPr>
          <w:i/>
          <w:snapToGrid w:val="0"/>
        </w:rPr>
        <w:t>UEB-TRP-RTD-Info</w:t>
      </w:r>
      <w:r w:rsidRPr="00D626B4">
        <w:t xml:space="preserve"> </w:t>
      </w:r>
      <w:bookmarkEnd w:id="8"/>
      <w:r w:rsidRPr="00D626B4">
        <w:t xml:space="preserve">is used in the </w:t>
      </w:r>
      <w:r w:rsidRPr="00D626B4">
        <w:rPr>
          <w:i/>
        </w:rPr>
        <w:t>assistanceDataElement</w:t>
      </w:r>
      <w:r w:rsidRPr="00D626B4">
        <w:t xml:space="preserve"> if the </w:t>
      </w:r>
      <w:r w:rsidRPr="00D626B4">
        <w:rPr>
          <w:i/>
        </w:rPr>
        <w:t xml:space="preserve">posSibType </w:t>
      </w:r>
      <w:r w:rsidRPr="00D626B4">
        <w:t xml:space="preserve">in IE </w:t>
      </w:r>
      <w:r w:rsidRPr="00D626B4">
        <w:rPr>
          <w:i/>
        </w:rPr>
        <w:t xml:space="preserve">PosSIB-Type </w:t>
      </w:r>
      <w:r w:rsidRPr="00D626B4">
        <w:t>defined in TS 38.331 [35] indicates '</w:t>
      </w:r>
      <w:r w:rsidRPr="00D626B4">
        <w:rPr>
          <w:i/>
        </w:rPr>
        <w:t>posSibType6-3</w:t>
      </w:r>
      <w:r w:rsidRPr="00D626B4">
        <w:t>'.</w:t>
      </w:r>
    </w:p>
    <w:p w14:paraId="4FB230BA" w14:textId="77777777" w:rsidR="00422C48" w:rsidRPr="00D626B4" w:rsidRDefault="00422C48" w:rsidP="00422C48">
      <w:pPr>
        <w:pStyle w:val="PL"/>
        <w:shd w:val="clear" w:color="auto" w:fill="E6E6E6"/>
      </w:pPr>
      <w:r w:rsidRPr="00D626B4">
        <w:t>-- ASN1START</w:t>
      </w:r>
    </w:p>
    <w:p w14:paraId="02042511" w14:textId="77777777" w:rsidR="00422C48" w:rsidRPr="00D626B4" w:rsidRDefault="00422C48" w:rsidP="00422C48">
      <w:pPr>
        <w:pStyle w:val="PL"/>
        <w:shd w:val="clear" w:color="auto" w:fill="E6E6E6"/>
      </w:pPr>
    </w:p>
    <w:p w14:paraId="740EBA50" w14:textId="77777777" w:rsidR="00422C48" w:rsidRPr="00D626B4" w:rsidRDefault="00422C48" w:rsidP="00422C48">
      <w:pPr>
        <w:pStyle w:val="PL"/>
        <w:shd w:val="clear" w:color="auto" w:fill="E6E6E6"/>
      </w:pPr>
      <w:r w:rsidRPr="00D626B4">
        <w:t>NR-UEB-TRP-RTD-Info-r16 ::= SEQUENCE {</w:t>
      </w:r>
    </w:p>
    <w:p w14:paraId="740E97A8" w14:textId="77777777" w:rsidR="00422C48" w:rsidRPr="00D626B4" w:rsidRDefault="00422C48" w:rsidP="00422C48">
      <w:pPr>
        <w:pStyle w:val="PL"/>
        <w:shd w:val="clear" w:color="auto" w:fill="E6E6E6"/>
        <w:rPr>
          <w:snapToGrid w:val="0"/>
        </w:rPr>
      </w:pPr>
      <w:r w:rsidRPr="00D626B4">
        <w:rPr>
          <w:snapToGrid w:val="0"/>
        </w:rPr>
        <w:tab/>
        <w:t>nr-rtd-Info-r16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NR-RTD-Info-r16,</w:t>
      </w:r>
    </w:p>
    <w:p w14:paraId="6EDCFDE4" w14:textId="77777777" w:rsidR="00422C48" w:rsidRPr="00D626B4" w:rsidRDefault="00422C48" w:rsidP="00422C48">
      <w:pPr>
        <w:pStyle w:val="PL"/>
        <w:shd w:val="clear" w:color="auto" w:fill="E6E6E6"/>
        <w:rPr>
          <w:snapToGrid w:val="0"/>
        </w:rPr>
      </w:pPr>
      <w:r w:rsidRPr="00D626B4">
        <w:rPr>
          <w:snapToGrid w:val="0"/>
        </w:rPr>
        <w:tab/>
        <w:t>...</w:t>
      </w:r>
    </w:p>
    <w:p w14:paraId="2F050964" w14:textId="77777777" w:rsidR="00422C48" w:rsidRPr="00D626B4" w:rsidRDefault="00422C48" w:rsidP="00422C48">
      <w:pPr>
        <w:pStyle w:val="PL"/>
        <w:shd w:val="clear" w:color="auto" w:fill="E6E6E6"/>
        <w:rPr>
          <w:snapToGrid w:val="0"/>
        </w:rPr>
      </w:pPr>
      <w:r w:rsidRPr="00D626B4">
        <w:rPr>
          <w:snapToGrid w:val="0"/>
        </w:rPr>
        <w:t>}</w:t>
      </w:r>
    </w:p>
    <w:p w14:paraId="6F461B04" w14:textId="77777777" w:rsidR="00422C48" w:rsidRPr="00D626B4" w:rsidRDefault="00422C48" w:rsidP="00422C48">
      <w:pPr>
        <w:pStyle w:val="PL"/>
        <w:shd w:val="clear" w:color="auto" w:fill="E6E6E6"/>
      </w:pPr>
    </w:p>
    <w:p w14:paraId="6F87528D" w14:textId="77777777" w:rsidR="00422C48" w:rsidRPr="00D626B4" w:rsidRDefault="00422C48" w:rsidP="00422C48">
      <w:pPr>
        <w:pStyle w:val="PL"/>
        <w:shd w:val="clear" w:color="auto" w:fill="E6E6E6"/>
      </w:pPr>
      <w:r w:rsidRPr="00D626B4">
        <w:t>-- ASN1STOP</w:t>
      </w:r>
    </w:p>
    <w:p w14:paraId="3576CCDB" w14:textId="77777777" w:rsidR="00422C48" w:rsidRPr="00D626B4" w:rsidRDefault="00422C48" w:rsidP="00422C48">
      <w:pPr>
        <w:rPr>
          <w:lang w:eastAsia="ko-KR"/>
        </w:rPr>
      </w:pPr>
    </w:p>
    <w:p w14:paraId="43E36211" w14:textId="43BC6049" w:rsidR="002D79B2" w:rsidRPr="00D626B4" w:rsidRDefault="00422C48" w:rsidP="002D79B2">
      <w:pPr>
        <w:keepLines/>
        <w:rPr>
          <w:noProof/>
        </w:rPr>
      </w:pPr>
      <w:r>
        <w:t>While t</w:t>
      </w:r>
      <w:r w:rsidR="002D79B2" w:rsidRPr="00D626B4">
        <w:t xml:space="preserve">he IE </w:t>
      </w:r>
      <w:r w:rsidR="002D79B2" w:rsidRPr="00D626B4">
        <w:rPr>
          <w:i/>
          <w:iCs/>
        </w:rPr>
        <w:t>NR-</w:t>
      </w:r>
      <w:r w:rsidR="002D79B2" w:rsidRPr="00D626B4">
        <w:rPr>
          <w:i/>
        </w:rPr>
        <w:t>RTD</w:t>
      </w:r>
      <w:r w:rsidR="002D79B2" w:rsidRPr="00D626B4">
        <w:rPr>
          <w:i/>
          <w:noProof/>
        </w:rPr>
        <w:t>-Info</w:t>
      </w:r>
      <w:r w:rsidR="002D79B2" w:rsidRPr="00D626B4">
        <w:rPr>
          <w:noProof/>
        </w:rPr>
        <w:t xml:space="preserve"> is</w:t>
      </w:r>
      <w:r w:rsidR="002D79B2" w:rsidRPr="00D626B4">
        <w:t xml:space="preserve"> used by the location server to provide time </w:t>
      </w:r>
      <w:r w:rsidR="002D79B2" w:rsidRPr="00D626B4">
        <w:rPr>
          <w:lang w:eastAsia="ko-KR"/>
        </w:rPr>
        <w:t>synchronization information between a reference TRP and a list of neighbour TRPs</w:t>
      </w:r>
      <w:r w:rsidR="002D79B2" w:rsidRPr="00D626B4">
        <w:t>.</w:t>
      </w:r>
      <w:r>
        <w:t xml:space="preserve"> Again</w:t>
      </w:r>
      <w:r w:rsidR="006918DC">
        <w:t xml:space="preserve">, the UE need to obtain the SFN </w:t>
      </w:r>
      <w:r w:rsidR="0028069A">
        <w:t xml:space="preserve">timing </w:t>
      </w:r>
      <w:r w:rsidR="006918DC">
        <w:t>from the reference TRP, which should be the TRP which broadcasts the posSIB</w:t>
      </w:r>
      <w:r w:rsidR="001C601A">
        <w:t xml:space="preserve"> and the number of included TRPs is limited to 64 per frequency layer</w:t>
      </w:r>
      <w:r w:rsidR="006918DC">
        <w:t xml:space="preserve">. </w:t>
      </w:r>
    </w:p>
    <w:p w14:paraId="4BB5D43A" w14:textId="0FA5160B" w:rsidR="00CB3F85" w:rsidRPr="00587414" w:rsidRDefault="003004A8" w:rsidP="00CB3F85">
      <w:pPr>
        <w:pStyle w:val="Heading1"/>
        <w:rPr>
          <w:rFonts w:eastAsia="Malgun Gothic"/>
          <w:noProof/>
          <w:lang w:eastAsia="ko-KR"/>
        </w:rPr>
      </w:pPr>
      <w:r>
        <w:rPr>
          <w:rFonts w:eastAsia="Malgun Gothic"/>
          <w:noProof/>
          <w:lang w:eastAsia="ko-KR"/>
        </w:rPr>
        <w:t>6</w:t>
      </w:r>
      <w:r w:rsidR="00CB3F85">
        <w:rPr>
          <w:rFonts w:eastAsia="Malgun Gothic"/>
          <w:noProof/>
          <w:lang w:eastAsia="ko-KR"/>
        </w:rPr>
        <w:t>.</w:t>
      </w:r>
      <w:r w:rsidR="00CB3F85">
        <w:rPr>
          <w:rFonts w:eastAsia="Malgun Gothic"/>
          <w:noProof/>
          <w:lang w:eastAsia="ko-KR"/>
        </w:rPr>
        <w:tab/>
        <w:t>Text Proposal for the baseline CR</w:t>
      </w:r>
    </w:p>
    <w:p w14:paraId="428FAFE0" w14:textId="77777777" w:rsidR="00316082" w:rsidRPr="0054226D" w:rsidRDefault="00316082" w:rsidP="00316082">
      <w:pPr>
        <w:pStyle w:val="Heading3"/>
        <w:rPr>
          <w:ins w:id="9" w:author="Ericsson User" w:date="2020-03-20T10:49:00Z"/>
        </w:rPr>
      </w:pPr>
      <w:bookmarkStart w:id="10" w:name="_Toc534730141"/>
      <w:bookmarkStart w:id="11" w:name="_Toc534730164"/>
      <w:bookmarkStart w:id="12" w:name="_Hlk40283612"/>
      <w:ins w:id="13" w:author="Ericsson User" w:date="2020-03-20T10:49:00Z">
        <w:r w:rsidRPr="0054226D">
          <w:t>9.1.</w:t>
        </w:r>
      </w:ins>
      <w:ins w:id="14" w:author="Ericsson User" w:date="2020-05-11T13:16:00Z">
        <w:r>
          <w:t>a</w:t>
        </w:r>
      </w:ins>
      <w:ins w:id="15" w:author="Ericsson User" w:date="2020-03-20T10:49:00Z">
        <w:r w:rsidRPr="0054226D">
          <w:tab/>
          <w:t>Messages for Assistance Information Transfer Procedures</w:t>
        </w:r>
      </w:ins>
    </w:p>
    <w:p w14:paraId="1D5B02A3" w14:textId="77777777" w:rsidR="00316082" w:rsidRPr="0054226D" w:rsidRDefault="00316082" w:rsidP="00316082">
      <w:pPr>
        <w:pStyle w:val="Heading4"/>
        <w:rPr>
          <w:ins w:id="16" w:author="Ericsson User" w:date="2020-03-20T10:49:00Z"/>
        </w:rPr>
      </w:pPr>
      <w:bookmarkStart w:id="17" w:name="_Toc534730142"/>
      <w:ins w:id="18" w:author="Ericsson User" w:date="2020-03-20T10:49:00Z">
        <w:r w:rsidRPr="0054226D">
          <w:t>9.1.</w:t>
        </w:r>
      </w:ins>
      <w:ins w:id="19" w:author="Ericsson User" w:date="2020-05-11T13:16:00Z">
        <w:r>
          <w:t>a</w:t>
        </w:r>
      </w:ins>
      <w:ins w:id="20" w:author="Ericsson User" w:date="2020-03-20T10:49:00Z">
        <w:r w:rsidRPr="0054226D">
          <w:t>.1</w:t>
        </w:r>
        <w:r w:rsidRPr="0054226D">
          <w:tab/>
          <w:t>ASSISTANCE INFORMATION CONTROL</w:t>
        </w:r>
        <w:bookmarkEnd w:id="17"/>
      </w:ins>
    </w:p>
    <w:p w14:paraId="4780EE06" w14:textId="77777777" w:rsidR="00316082" w:rsidRPr="0054226D" w:rsidRDefault="00316082" w:rsidP="00316082">
      <w:pPr>
        <w:rPr>
          <w:ins w:id="21" w:author="Ericsson User" w:date="2020-03-20T10:49:00Z"/>
        </w:rPr>
      </w:pPr>
      <w:ins w:id="22" w:author="Ericsson User" w:date="2020-03-20T10:49:00Z">
        <w:r w:rsidRPr="0054226D">
          <w:t xml:space="preserve">This message is sent by the </w:t>
        </w:r>
        <w:r>
          <w:t>LMF</w:t>
        </w:r>
        <w:r w:rsidRPr="0054226D">
          <w:t xml:space="preserve"> to transfer assistance information.</w:t>
        </w:r>
      </w:ins>
    </w:p>
    <w:p w14:paraId="3838289B" w14:textId="77777777" w:rsidR="00316082" w:rsidRPr="0054226D" w:rsidRDefault="00316082" w:rsidP="00316082">
      <w:pPr>
        <w:rPr>
          <w:ins w:id="23" w:author="Ericsson User" w:date="2020-03-20T10:49:00Z"/>
        </w:rPr>
      </w:pPr>
      <w:ins w:id="24" w:author="Ericsson User" w:date="2020-03-20T10:49: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316082" w:rsidRPr="0054226D" w14:paraId="10C147C3" w14:textId="77777777" w:rsidTr="00AB3908">
        <w:trPr>
          <w:ins w:id="25" w:author="Ericsson User" w:date="2020-03-20T10:49:00Z"/>
        </w:trPr>
        <w:tc>
          <w:tcPr>
            <w:tcW w:w="2238" w:type="dxa"/>
          </w:tcPr>
          <w:p w14:paraId="5D7AA6A3" w14:textId="77777777" w:rsidR="00316082" w:rsidRPr="0054226D" w:rsidRDefault="00316082" w:rsidP="00AB3908">
            <w:pPr>
              <w:pStyle w:val="TAH"/>
              <w:rPr>
                <w:ins w:id="26" w:author="Ericsson User" w:date="2020-03-20T10:49:00Z"/>
              </w:rPr>
            </w:pPr>
            <w:ins w:id="27" w:author="Ericsson User" w:date="2020-03-20T10:49:00Z">
              <w:r w:rsidRPr="0054226D">
                <w:t>IE/Group Name</w:t>
              </w:r>
            </w:ins>
          </w:p>
        </w:tc>
        <w:tc>
          <w:tcPr>
            <w:tcW w:w="1080" w:type="dxa"/>
          </w:tcPr>
          <w:p w14:paraId="45579D5F" w14:textId="77777777" w:rsidR="00316082" w:rsidRPr="0054226D" w:rsidRDefault="00316082" w:rsidP="00AB3908">
            <w:pPr>
              <w:pStyle w:val="TAH"/>
              <w:rPr>
                <w:ins w:id="28" w:author="Ericsson User" w:date="2020-03-20T10:49:00Z"/>
              </w:rPr>
            </w:pPr>
            <w:ins w:id="29" w:author="Ericsson User" w:date="2020-03-20T10:49:00Z">
              <w:r w:rsidRPr="0054226D">
                <w:t>Presence</w:t>
              </w:r>
            </w:ins>
          </w:p>
        </w:tc>
        <w:tc>
          <w:tcPr>
            <w:tcW w:w="1350" w:type="dxa"/>
          </w:tcPr>
          <w:p w14:paraId="4D3D1D67" w14:textId="77777777" w:rsidR="00316082" w:rsidRPr="0054226D" w:rsidRDefault="00316082" w:rsidP="00AB3908">
            <w:pPr>
              <w:pStyle w:val="TAH"/>
              <w:rPr>
                <w:ins w:id="30" w:author="Ericsson User" w:date="2020-03-20T10:49:00Z"/>
              </w:rPr>
            </w:pPr>
            <w:ins w:id="31" w:author="Ericsson User" w:date="2020-03-20T10:49:00Z">
              <w:r w:rsidRPr="0054226D">
                <w:t>Range</w:t>
              </w:r>
            </w:ins>
          </w:p>
        </w:tc>
        <w:tc>
          <w:tcPr>
            <w:tcW w:w="2446" w:type="dxa"/>
          </w:tcPr>
          <w:p w14:paraId="3C9DD4BB" w14:textId="77777777" w:rsidR="00316082" w:rsidRPr="0054226D" w:rsidRDefault="00316082" w:rsidP="00AB3908">
            <w:pPr>
              <w:pStyle w:val="TAH"/>
              <w:rPr>
                <w:ins w:id="32" w:author="Ericsson User" w:date="2020-03-20T10:49:00Z"/>
              </w:rPr>
            </w:pPr>
            <w:ins w:id="33" w:author="Ericsson User" w:date="2020-03-20T10:49:00Z">
              <w:r w:rsidRPr="0054226D">
                <w:t>IE type and reference</w:t>
              </w:r>
            </w:ins>
          </w:p>
        </w:tc>
        <w:tc>
          <w:tcPr>
            <w:tcW w:w="1276" w:type="dxa"/>
          </w:tcPr>
          <w:p w14:paraId="0DF6DB62" w14:textId="77777777" w:rsidR="00316082" w:rsidRPr="0054226D" w:rsidRDefault="00316082" w:rsidP="00AB3908">
            <w:pPr>
              <w:pStyle w:val="TAH"/>
              <w:rPr>
                <w:ins w:id="34" w:author="Ericsson User" w:date="2020-03-20T10:49:00Z"/>
              </w:rPr>
            </w:pPr>
            <w:ins w:id="35" w:author="Ericsson User" w:date="2020-03-20T10:49:00Z">
              <w:r w:rsidRPr="0054226D">
                <w:t>Semantics description</w:t>
              </w:r>
            </w:ins>
          </w:p>
        </w:tc>
        <w:tc>
          <w:tcPr>
            <w:tcW w:w="1048" w:type="dxa"/>
          </w:tcPr>
          <w:p w14:paraId="524B0316" w14:textId="77777777" w:rsidR="00316082" w:rsidRPr="0054226D" w:rsidRDefault="00316082" w:rsidP="00AB3908">
            <w:pPr>
              <w:pStyle w:val="TAH"/>
              <w:rPr>
                <w:ins w:id="36" w:author="Ericsson User" w:date="2020-03-20T10:49:00Z"/>
              </w:rPr>
            </w:pPr>
            <w:ins w:id="37" w:author="Ericsson User" w:date="2020-03-20T10:49:00Z">
              <w:r w:rsidRPr="0054226D">
                <w:t>Criticality</w:t>
              </w:r>
            </w:ins>
          </w:p>
        </w:tc>
        <w:tc>
          <w:tcPr>
            <w:tcW w:w="1050" w:type="dxa"/>
          </w:tcPr>
          <w:p w14:paraId="22C23D95" w14:textId="77777777" w:rsidR="00316082" w:rsidRPr="0054226D" w:rsidRDefault="00316082" w:rsidP="00AB3908">
            <w:pPr>
              <w:pStyle w:val="TAH"/>
              <w:rPr>
                <w:ins w:id="38" w:author="Ericsson User" w:date="2020-03-20T10:49:00Z"/>
              </w:rPr>
            </w:pPr>
            <w:ins w:id="39" w:author="Ericsson User" w:date="2020-03-20T10:49:00Z">
              <w:r w:rsidRPr="0054226D">
                <w:t>Assigned Criticality</w:t>
              </w:r>
            </w:ins>
          </w:p>
        </w:tc>
      </w:tr>
      <w:tr w:rsidR="00316082" w:rsidRPr="0054226D" w14:paraId="79D7E752" w14:textId="77777777" w:rsidTr="00AB3908">
        <w:trPr>
          <w:ins w:id="40" w:author="Ericsson User" w:date="2020-03-20T10:49:00Z"/>
        </w:trPr>
        <w:tc>
          <w:tcPr>
            <w:tcW w:w="2238" w:type="dxa"/>
          </w:tcPr>
          <w:p w14:paraId="61EAB404" w14:textId="77777777" w:rsidR="00316082" w:rsidRPr="0054226D" w:rsidRDefault="00316082" w:rsidP="00AB3908">
            <w:pPr>
              <w:pStyle w:val="TAL"/>
              <w:rPr>
                <w:ins w:id="41" w:author="Ericsson User" w:date="2020-03-20T10:49:00Z"/>
              </w:rPr>
            </w:pPr>
            <w:ins w:id="42" w:author="Ericsson User" w:date="2020-03-20T10:49:00Z">
              <w:r w:rsidRPr="0054226D">
                <w:t>Message Type</w:t>
              </w:r>
            </w:ins>
          </w:p>
        </w:tc>
        <w:tc>
          <w:tcPr>
            <w:tcW w:w="1080" w:type="dxa"/>
          </w:tcPr>
          <w:p w14:paraId="0408F5CB" w14:textId="77777777" w:rsidR="00316082" w:rsidRPr="0054226D" w:rsidRDefault="00316082" w:rsidP="00AB3908">
            <w:pPr>
              <w:pStyle w:val="TAL"/>
              <w:rPr>
                <w:ins w:id="43" w:author="Ericsson User" w:date="2020-03-20T10:49:00Z"/>
              </w:rPr>
            </w:pPr>
            <w:ins w:id="44" w:author="Ericsson User" w:date="2020-03-20T10:49:00Z">
              <w:r w:rsidRPr="0054226D">
                <w:t>M</w:t>
              </w:r>
            </w:ins>
          </w:p>
        </w:tc>
        <w:tc>
          <w:tcPr>
            <w:tcW w:w="1350" w:type="dxa"/>
          </w:tcPr>
          <w:p w14:paraId="66CA1548" w14:textId="77777777" w:rsidR="00316082" w:rsidRPr="0054226D" w:rsidRDefault="00316082" w:rsidP="00AB3908">
            <w:pPr>
              <w:pStyle w:val="TAL"/>
              <w:rPr>
                <w:ins w:id="45" w:author="Ericsson User" w:date="2020-03-20T10:49:00Z"/>
              </w:rPr>
            </w:pPr>
          </w:p>
        </w:tc>
        <w:tc>
          <w:tcPr>
            <w:tcW w:w="2446" w:type="dxa"/>
          </w:tcPr>
          <w:p w14:paraId="719F4F42" w14:textId="77777777" w:rsidR="00316082" w:rsidRPr="0054226D" w:rsidRDefault="00316082" w:rsidP="00AB3908">
            <w:pPr>
              <w:pStyle w:val="TAL"/>
              <w:rPr>
                <w:ins w:id="46" w:author="Ericsson User" w:date="2020-03-20T10:49:00Z"/>
              </w:rPr>
            </w:pPr>
            <w:ins w:id="47" w:author="Ericsson User" w:date="2020-03-20T10:49:00Z">
              <w:r w:rsidRPr="0054226D">
                <w:t>9.2.3</w:t>
              </w:r>
            </w:ins>
          </w:p>
        </w:tc>
        <w:tc>
          <w:tcPr>
            <w:tcW w:w="1276" w:type="dxa"/>
          </w:tcPr>
          <w:p w14:paraId="07B08A98" w14:textId="77777777" w:rsidR="00316082" w:rsidRPr="0054226D" w:rsidRDefault="00316082" w:rsidP="00AB3908">
            <w:pPr>
              <w:pStyle w:val="TAL"/>
              <w:rPr>
                <w:ins w:id="48" w:author="Ericsson User" w:date="2020-03-20T10:49:00Z"/>
              </w:rPr>
            </w:pPr>
          </w:p>
        </w:tc>
        <w:tc>
          <w:tcPr>
            <w:tcW w:w="1048" w:type="dxa"/>
          </w:tcPr>
          <w:p w14:paraId="1AC1A730" w14:textId="77777777" w:rsidR="00316082" w:rsidRPr="0054226D" w:rsidRDefault="00316082" w:rsidP="00AB3908">
            <w:pPr>
              <w:pStyle w:val="TAC"/>
              <w:rPr>
                <w:ins w:id="49" w:author="Ericsson User" w:date="2020-03-20T10:49:00Z"/>
              </w:rPr>
            </w:pPr>
            <w:ins w:id="50" w:author="Ericsson User" w:date="2020-03-20T10:49:00Z">
              <w:r w:rsidRPr="0054226D">
                <w:t>YES</w:t>
              </w:r>
            </w:ins>
          </w:p>
        </w:tc>
        <w:tc>
          <w:tcPr>
            <w:tcW w:w="1050" w:type="dxa"/>
          </w:tcPr>
          <w:p w14:paraId="1237983C" w14:textId="77777777" w:rsidR="00316082" w:rsidRPr="0054226D" w:rsidRDefault="00316082" w:rsidP="00AB3908">
            <w:pPr>
              <w:pStyle w:val="TAC"/>
              <w:rPr>
                <w:ins w:id="51" w:author="Ericsson User" w:date="2020-03-20T10:49:00Z"/>
              </w:rPr>
            </w:pPr>
            <w:ins w:id="52" w:author="Ericsson User" w:date="2020-03-20T10:49:00Z">
              <w:r w:rsidRPr="0054226D">
                <w:t>reject</w:t>
              </w:r>
            </w:ins>
          </w:p>
        </w:tc>
      </w:tr>
      <w:tr w:rsidR="00316082" w:rsidRPr="0054226D" w14:paraId="1DF475B0" w14:textId="77777777" w:rsidTr="00AB3908">
        <w:trPr>
          <w:ins w:id="53" w:author="Ericsson User" w:date="2020-03-20T10:49:00Z"/>
        </w:trPr>
        <w:tc>
          <w:tcPr>
            <w:tcW w:w="2238" w:type="dxa"/>
          </w:tcPr>
          <w:p w14:paraId="6AD23776" w14:textId="77777777" w:rsidR="00316082" w:rsidRPr="0054226D" w:rsidRDefault="00316082" w:rsidP="00AB3908">
            <w:pPr>
              <w:pStyle w:val="TAL"/>
              <w:rPr>
                <w:ins w:id="54" w:author="Ericsson User" w:date="2020-03-20T10:49:00Z"/>
              </w:rPr>
            </w:pPr>
            <w:ins w:id="55" w:author="Ericsson User" w:date="2020-03-20T10:49:00Z">
              <w:r>
                <w:t>NR</w:t>
              </w:r>
              <w:r w:rsidRPr="0054226D">
                <w:t>PPa Transaction ID</w:t>
              </w:r>
            </w:ins>
          </w:p>
        </w:tc>
        <w:tc>
          <w:tcPr>
            <w:tcW w:w="1080" w:type="dxa"/>
          </w:tcPr>
          <w:p w14:paraId="1DA6A1AE" w14:textId="77777777" w:rsidR="00316082" w:rsidRPr="0054226D" w:rsidRDefault="00316082" w:rsidP="00AB3908">
            <w:pPr>
              <w:pStyle w:val="TAL"/>
              <w:rPr>
                <w:ins w:id="56" w:author="Ericsson User" w:date="2020-03-20T10:49:00Z"/>
              </w:rPr>
            </w:pPr>
            <w:ins w:id="57" w:author="Ericsson User" w:date="2020-03-20T10:49:00Z">
              <w:r w:rsidRPr="0054226D">
                <w:t>M</w:t>
              </w:r>
            </w:ins>
          </w:p>
        </w:tc>
        <w:tc>
          <w:tcPr>
            <w:tcW w:w="1350" w:type="dxa"/>
          </w:tcPr>
          <w:p w14:paraId="1C9554C6" w14:textId="77777777" w:rsidR="00316082" w:rsidRPr="0054226D" w:rsidRDefault="00316082" w:rsidP="00AB3908">
            <w:pPr>
              <w:pStyle w:val="TAL"/>
              <w:rPr>
                <w:ins w:id="58" w:author="Ericsson User" w:date="2020-03-20T10:49:00Z"/>
              </w:rPr>
            </w:pPr>
          </w:p>
        </w:tc>
        <w:tc>
          <w:tcPr>
            <w:tcW w:w="2446" w:type="dxa"/>
          </w:tcPr>
          <w:p w14:paraId="27E1EB20" w14:textId="77777777" w:rsidR="00316082" w:rsidRPr="0054226D" w:rsidRDefault="00316082" w:rsidP="00AB3908">
            <w:pPr>
              <w:pStyle w:val="TAL"/>
              <w:rPr>
                <w:ins w:id="59" w:author="Ericsson User" w:date="2020-03-20T10:49:00Z"/>
              </w:rPr>
            </w:pPr>
            <w:ins w:id="60" w:author="Ericsson User" w:date="2020-03-20T10:49:00Z">
              <w:r w:rsidRPr="0054226D">
                <w:t>9.2.4</w:t>
              </w:r>
            </w:ins>
          </w:p>
        </w:tc>
        <w:tc>
          <w:tcPr>
            <w:tcW w:w="1276" w:type="dxa"/>
          </w:tcPr>
          <w:p w14:paraId="2105F122" w14:textId="77777777" w:rsidR="00316082" w:rsidRPr="0054226D" w:rsidRDefault="00316082" w:rsidP="00AB3908">
            <w:pPr>
              <w:pStyle w:val="TAL"/>
              <w:rPr>
                <w:ins w:id="61" w:author="Ericsson User" w:date="2020-03-20T10:49:00Z"/>
              </w:rPr>
            </w:pPr>
          </w:p>
        </w:tc>
        <w:tc>
          <w:tcPr>
            <w:tcW w:w="1048" w:type="dxa"/>
          </w:tcPr>
          <w:p w14:paraId="7C007C44" w14:textId="77777777" w:rsidR="00316082" w:rsidRPr="0054226D" w:rsidRDefault="00316082" w:rsidP="00AB3908">
            <w:pPr>
              <w:pStyle w:val="TAC"/>
              <w:rPr>
                <w:ins w:id="62" w:author="Ericsson User" w:date="2020-03-20T10:49:00Z"/>
              </w:rPr>
            </w:pPr>
            <w:ins w:id="63" w:author="Ericsson User" w:date="2020-03-20T10:49:00Z">
              <w:r w:rsidRPr="0054226D">
                <w:t>-</w:t>
              </w:r>
            </w:ins>
          </w:p>
        </w:tc>
        <w:tc>
          <w:tcPr>
            <w:tcW w:w="1050" w:type="dxa"/>
          </w:tcPr>
          <w:p w14:paraId="39AC3184" w14:textId="77777777" w:rsidR="00316082" w:rsidRPr="0054226D" w:rsidRDefault="00316082" w:rsidP="00AB3908">
            <w:pPr>
              <w:pStyle w:val="TAC"/>
              <w:rPr>
                <w:ins w:id="64" w:author="Ericsson User" w:date="2020-03-20T10:49:00Z"/>
              </w:rPr>
            </w:pPr>
          </w:p>
        </w:tc>
      </w:tr>
      <w:tr w:rsidR="00316082" w:rsidRPr="0054226D" w14:paraId="5D382F5D" w14:textId="77777777" w:rsidTr="00AB3908">
        <w:trPr>
          <w:ins w:id="65" w:author="Ericsson User" w:date="2020-03-20T10:49:00Z"/>
        </w:trPr>
        <w:tc>
          <w:tcPr>
            <w:tcW w:w="2238" w:type="dxa"/>
          </w:tcPr>
          <w:p w14:paraId="4653A785" w14:textId="77777777" w:rsidR="00316082" w:rsidRPr="0054226D" w:rsidRDefault="00316082" w:rsidP="00AB3908">
            <w:pPr>
              <w:pStyle w:val="TAL"/>
              <w:rPr>
                <w:ins w:id="66" w:author="Ericsson User" w:date="2020-03-20T10:49:00Z"/>
              </w:rPr>
            </w:pPr>
            <w:ins w:id="67" w:author="Ericsson User" w:date="2020-03-20T10:49:00Z">
              <w:r w:rsidRPr="0054226D">
                <w:t>Assistance Information</w:t>
              </w:r>
            </w:ins>
          </w:p>
        </w:tc>
        <w:tc>
          <w:tcPr>
            <w:tcW w:w="1080" w:type="dxa"/>
          </w:tcPr>
          <w:p w14:paraId="124E7734" w14:textId="77777777" w:rsidR="00316082" w:rsidRPr="0054226D" w:rsidRDefault="00316082" w:rsidP="00AB3908">
            <w:pPr>
              <w:pStyle w:val="TAL"/>
              <w:rPr>
                <w:ins w:id="68" w:author="Ericsson User" w:date="2020-03-20T10:49:00Z"/>
              </w:rPr>
            </w:pPr>
            <w:ins w:id="69" w:author="Ericsson User" w:date="2020-03-20T10:49:00Z">
              <w:r w:rsidRPr="0054226D">
                <w:t>O</w:t>
              </w:r>
            </w:ins>
          </w:p>
        </w:tc>
        <w:tc>
          <w:tcPr>
            <w:tcW w:w="1350" w:type="dxa"/>
          </w:tcPr>
          <w:p w14:paraId="673FD038" w14:textId="77777777" w:rsidR="00316082" w:rsidRPr="0054226D" w:rsidRDefault="00316082" w:rsidP="00AB3908">
            <w:pPr>
              <w:pStyle w:val="TAL"/>
              <w:rPr>
                <w:ins w:id="70" w:author="Ericsson User" w:date="2020-03-20T10:49:00Z"/>
                <w:i/>
              </w:rPr>
            </w:pPr>
          </w:p>
        </w:tc>
        <w:tc>
          <w:tcPr>
            <w:tcW w:w="2446" w:type="dxa"/>
          </w:tcPr>
          <w:p w14:paraId="1623D561" w14:textId="77777777" w:rsidR="00316082" w:rsidRPr="0054226D" w:rsidRDefault="00316082" w:rsidP="00AB3908">
            <w:pPr>
              <w:pStyle w:val="TAL"/>
              <w:rPr>
                <w:ins w:id="71" w:author="Ericsson User" w:date="2020-03-20T10:49:00Z"/>
              </w:rPr>
            </w:pPr>
            <w:ins w:id="72" w:author="Ericsson User" w:date="2020-03-20T10:49:00Z">
              <w:r w:rsidRPr="0054226D">
                <w:t>9.2.</w:t>
              </w:r>
              <w:r>
                <w:t>a</w:t>
              </w:r>
            </w:ins>
          </w:p>
        </w:tc>
        <w:tc>
          <w:tcPr>
            <w:tcW w:w="1276" w:type="dxa"/>
          </w:tcPr>
          <w:p w14:paraId="77BDA654" w14:textId="77777777" w:rsidR="00316082" w:rsidRPr="0054226D" w:rsidRDefault="00316082" w:rsidP="00AB3908">
            <w:pPr>
              <w:pStyle w:val="TAL"/>
              <w:rPr>
                <w:ins w:id="73" w:author="Ericsson User" w:date="2020-03-20T10:49:00Z"/>
              </w:rPr>
            </w:pPr>
          </w:p>
        </w:tc>
        <w:tc>
          <w:tcPr>
            <w:tcW w:w="1048" w:type="dxa"/>
          </w:tcPr>
          <w:p w14:paraId="41A2D848" w14:textId="77777777" w:rsidR="00316082" w:rsidRPr="0054226D" w:rsidRDefault="00316082" w:rsidP="00AB3908">
            <w:pPr>
              <w:pStyle w:val="TAC"/>
              <w:rPr>
                <w:ins w:id="74" w:author="Ericsson User" w:date="2020-03-20T10:49:00Z"/>
              </w:rPr>
            </w:pPr>
            <w:ins w:id="75" w:author="Ericsson User" w:date="2020-03-20T10:49:00Z">
              <w:r w:rsidRPr="0054226D">
                <w:t>YES</w:t>
              </w:r>
            </w:ins>
          </w:p>
        </w:tc>
        <w:tc>
          <w:tcPr>
            <w:tcW w:w="1050" w:type="dxa"/>
          </w:tcPr>
          <w:p w14:paraId="1F500E10" w14:textId="77777777" w:rsidR="00316082" w:rsidRPr="0054226D" w:rsidRDefault="00316082" w:rsidP="00AB3908">
            <w:pPr>
              <w:pStyle w:val="TAC"/>
              <w:rPr>
                <w:ins w:id="76" w:author="Ericsson User" w:date="2020-03-20T10:49:00Z"/>
              </w:rPr>
            </w:pPr>
            <w:ins w:id="77" w:author="Ericsson User" w:date="2020-03-20T10:49:00Z">
              <w:r w:rsidRPr="0054226D">
                <w:t>reject</w:t>
              </w:r>
            </w:ins>
          </w:p>
        </w:tc>
      </w:tr>
      <w:tr w:rsidR="00316082" w:rsidRPr="0054226D" w14:paraId="33CED432" w14:textId="77777777" w:rsidTr="00AB3908">
        <w:trPr>
          <w:ins w:id="78" w:author="Ericsson User" w:date="2020-03-20T10:49:00Z"/>
        </w:trPr>
        <w:tc>
          <w:tcPr>
            <w:tcW w:w="2238" w:type="dxa"/>
          </w:tcPr>
          <w:p w14:paraId="4F7DDB6D" w14:textId="77777777" w:rsidR="00316082" w:rsidRPr="0054226D" w:rsidRDefault="00316082" w:rsidP="00AB3908">
            <w:pPr>
              <w:pStyle w:val="TAL"/>
              <w:rPr>
                <w:ins w:id="79" w:author="Ericsson User" w:date="2020-03-20T10:49:00Z"/>
              </w:rPr>
            </w:pPr>
            <w:ins w:id="80" w:author="Ericsson User" w:date="2020-03-20T10:49:00Z">
              <w:r w:rsidRPr="0054226D">
                <w:t xml:space="preserve">Broadcast </w:t>
              </w:r>
            </w:ins>
          </w:p>
        </w:tc>
        <w:tc>
          <w:tcPr>
            <w:tcW w:w="1080" w:type="dxa"/>
          </w:tcPr>
          <w:p w14:paraId="2A57B9DE" w14:textId="77777777" w:rsidR="00316082" w:rsidRPr="0054226D" w:rsidRDefault="00316082" w:rsidP="00AB3908">
            <w:pPr>
              <w:pStyle w:val="TAL"/>
              <w:rPr>
                <w:ins w:id="81" w:author="Ericsson User" w:date="2020-03-20T10:49:00Z"/>
              </w:rPr>
            </w:pPr>
            <w:ins w:id="82" w:author="Ericsson User" w:date="2020-03-20T10:49:00Z">
              <w:r w:rsidRPr="0054226D">
                <w:t>O</w:t>
              </w:r>
            </w:ins>
          </w:p>
        </w:tc>
        <w:tc>
          <w:tcPr>
            <w:tcW w:w="1350" w:type="dxa"/>
          </w:tcPr>
          <w:p w14:paraId="02824841" w14:textId="77777777" w:rsidR="00316082" w:rsidRPr="0054226D" w:rsidRDefault="00316082" w:rsidP="00AB3908">
            <w:pPr>
              <w:pStyle w:val="TAL"/>
              <w:rPr>
                <w:ins w:id="83" w:author="Ericsson User" w:date="2020-03-20T10:49:00Z"/>
              </w:rPr>
            </w:pPr>
          </w:p>
        </w:tc>
        <w:tc>
          <w:tcPr>
            <w:tcW w:w="2446" w:type="dxa"/>
          </w:tcPr>
          <w:p w14:paraId="5B1A877B" w14:textId="77777777" w:rsidR="00316082" w:rsidRPr="0054226D" w:rsidRDefault="00316082" w:rsidP="00AB3908">
            <w:pPr>
              <w:pStyle w:val="TAL"/>
              <w:rPr>
                <w:ins w:id="84" w:author="Ericsson User" w:date="2020-03-20T10:49:00Z"/>
              </w:rPr>
            </w:pPr>
            <w:ins w:id="85" w:author="Ericsson User" w:date="2020-03-20T10:49:00Z">
              <w:r w:rsidRPr="0054226D">
                <w:t>ENUMERATED (start, stop, ...)</w:t>
              </w:r>
            </w:ins>
          </w:p>
        </w:tc>
        <w:tc>
          <w:tcPr>
            <w:tcW w:w="1276" w:type="dxa"/>
          </w:tcPr>
          <w:p w14:paraId="23CC576C" w14:textId="77777777" w:rsidR="00316082" w:rsidRPr="0054226D" w:rsidRDefault="00316082" w:rsidP="00AB3908">
            <w:pPr>
              <w:pStyle w:val="TAL"/>
              <w:rPr>
                <w:ins w:id="86" w:author="Ericsson User" w:date="2020-03-20T10:49:00Z"/>
              </w:rPr>
            </w:pPr>
          </w:p>
        </w:tc>
        <w:tc>
          <w:tcPr>
            <w:tcW w:w="1048" w:type="dxa"/>
          </w:tcPr>
          <w:p w14:paraId="71429DA0" w14:textId="77777777" w:rsidR="00316082" w:rsidRPr="0054226D" w:rsidRDefault="00316082" w:rsidP="00AB3908">
            <w:pPr>
              <w:pStyle w:val="TAC"/>
              <w:rPr>
                <w:ins w:id="87" w:author="Ericsson User" w:date="2020-03-20T10:49:00Z"/>
              </w:rPr>
            </w:pPr>
            <w:ins w:id="88" w:author="Ericsson User" w:date="2020-03-20T10:49:00Z">
              <w:r w:rsidRPr="0054226D">
                <w:t>YES</w:t>
              </w:r>
            </w:ins>
          </w:p>
        </w:tc>
        <w:tc>
          <w:tcPr>
            <w:tcW w:w="1050" w:type="dxa"/>
          </w:tcPr>
          <w:p w14:paraId="23A609B3" w14:textId="77777777" w:rsidR="00316082" w:rsidRPr="0054226D" w:rsidRDefault="00316082" w:rsidP="00AB3908">
            <w:pPr>
              <w:pStyle w:val="TAC"/>
              <w:rPr>
                <w:ins w:id="89" w:author="Ericsson User" w:date="2020-03-20T10:49:00Z"/>
              </w:rPr>
            </w:pPr>
            <w:ins w:id="90" w:author="Ericsson User" w:date="2020-03-20T10:49:00Z">
              <w:r w:rsidRPr="0054226D">
                <w:t>reject</w:t>
              </w:r>
            </w:ins>
          </w:p>
        </w:tc>
      </w:tr>
      <w:tr w:rsidR="00316082" w:rsidRPr="0054226D" w14:paraId="1418B14F" w14:textId="77777777" w:rsidTr="00AB3908">
        <w:trPr>
          <w:ins w:id="91" w:author="Qualcomm1" w:date="2020-05-13T18:04:00Z"/>
        </w:trPr>
        <w:tc>
          <w:tcPr>
            <w:tcW w:w="2238" w:type="dxa"/>
          </w:tcPr>
          <w:p w14:paraId="4CF8D6FD" w14:textId="6C4F4137" w:rsidR="00316082" w:rsidRPr="00316082" w:rsidRDefault="00A46DCF" w:rsidP="00AB3908">
            <w:pPr>
              <w:pStyle w:val="TAL"/>
              <w:rPr>
                <w:ins w:id="92" w:author="Qualcomm1" w:date="2020-05-13T18:04:00Z"/>
                <w:lang w:val="en-GB"/>
              </w:rPr>
            </w:pPr>
            <w:ins w:id="93" w:author="Qualcomm1" w:date="2020-05-13T18:35:00Z">
              <w:r>
                <w:rPr>
                  <w:lang w:val="en-GB"/>
                </w:rPr>
                <w:t xml:space="preserve">Positioning </w:t>
              </w:r>
            </w:ins>
            <w:ins w:id="94" w:author="Qualcomm1" w:date="2020-05-13T18:04:00Z">
              <w:r w:rsidR="00316082">
                <w:rPr>
                  <w:lang w:val="en-GB"/>
                </w:rPr>
                <w:t>Broadcast Target</w:t>
              </w:r>
            </w:ins>
          </w:p>
        </w:tc>
        <w:tc>
          <w:tcPr>
            <w:tcW w:w="1080" w:type="dxa"/>
          </w:tcPr>
          <w:p w14:paraId="015C88A6" w14:textId="6DF649A6" w:rsidR="00316082" w:rsidRPr="00316082" w:rsidRDefault="00316082" w:rsidP="00AB3908">
            <w:pPr>
              <w:pStyle w:val="TAL"/>
              <w:rPr>
                <w:ins w:id="95" w:author="Qualcomm1" w:date="2020-05-13T18:04:00Z"/>
                <w:lang w:val="en-GB"/>
              </w:rPr>
            </w:pPr>
            <w:ins w:id="96" w:author="Qualcomm1" w:date="2020-05-13T18:04:00Z">
              <w:r>
                <w:rPr>
                  <w:lang w:val="en-GB"/>
                </w:rPr>
                <w:t>M</w:t>
              </w:r>
            </w:ins>
          </w:p>
        </w:tc>
        <w:tc>
          <w:tcPr>
            <w:tcW w:w="1350" w:type="dxa"/>
          </w:tcPr>
          <w:p w14:paraId="55F2E886" w14:textId="77777777" w:rsidR="00316082" w:rsidRPr="0054226D" w:rsidRDefault="00316082" w:rsidP="00AB3908">
            <w:pPr>
              <w:pStyle w:val="TAL"/>
              <w:rPr>
                <w:ins w:id="97" w:author="Qualcomm1" w:date="2020-05-13T18:04:00Z"/>
              </w:rPr>
            </w:pPr>
          </w:p>
        </w:tc>
        <w:tc>
          <w:tcPr>
            <w:tcW w:w="2446" w:type="dxa"/>
          </w:tcPr>
          <w:p w14:paraId="62CF3A90" w14:textId="56C79291" w:rsidR="00316082" w:rsidRPr="00316082" w:rsidRDefault="00316082" w:rsidP="00AB3908">
            <w:pPr>
              <w:pStyle w:val="TAL"/>
              <w:rPr>
                <w:ins w:id="98" w:author="Qualcomm1" w:date="2020-05-13T18:04:00Z"/>
                <w:lang w:val="en-GB"/>
              </w:rPr>
            </w:pPr>
            <w:ins w:id="99" w:author="Qualcomm1" w:date="2020-05-13T18:04:00Z">
              <w:r>
                <w:rPr>
                  <w:lang w:val="en-GB"/>
                </w:rPr>
                <w:t>9.2.XX</w:t>
              </w:r>
            </w:ins>
          </w:p>
        </w:tc>
        <w:tc>
          <w:tcPr>
            <w:tcW w:w="1276" w:type="dxa"/>
          </w:tcPr>
          <w:p w14:paraId="4306A278" w14:textId="165EF32C" w:rsidR="00316082" w:rsidRPr="0054226D" w:rsidRDefault="00316082" w:rsidP="00AB3908">
            <w:pPr>
              <w:pStyle w:val="TAL"/>
              <w:rPr>
                <w:ins w:id="100" w:author="Qualcomm1" w:date="2020-05-13T18:04:00Z"/>
              </w:rPr>
            </w:pPr>
            <w:ins w:id="101" w:author="Qualcomm1" w:date="2020-05-13T18:05:00Z">
              <w:r>
                <w:rPr>
                  <w:lang w:val="en-GB" w:eastAsia="zh-CN"/>
                </w:rPr>
                <w:t>The cell(s) that are requested to broadcast the associated PosSIB(s).</w:t>
              </w:r>
            </w:ins>
          </w:p>
        </w:tc>
        <w:tc>
          <w:tcPr>
            <w:tcW w:w="1048" w:type="dxa"/>
          </w:tcPr>
          <w:p w14:paraId="7093AE9B" w14:textId="7E4AAF8E" w:rsidR="00316082" w:rsidRPr="00316082" w:rsidRDefault="00316082" w:rsidP="00AB3908">
            <w:pPr>
              <w:pStyle w:val="TAC"/>
              <w:rPr>
                <w:ins w:id="102" w:author="Qualcomm1" w:date="2020-05-13T18:04:00Z"/>
                <w:lang w:val="en-GB"/>
              </w:rPr>
            </w:pPr>
            <w:ins w:id="103" w:author="Qualcomm1" w:date="2020-05-13T18:04:00Z">
              <w:r>
                <w:rPr>
                  <w:lang w:val="en-GB"/>
                </w:rPr>
                <w:t>YES</w:t>
              </w:r>
            </w:ins>
          </w:p>
        </w:tc>
        <w:tc>
          <w:tcPr>
            <w:tcW w:w="1050" w:type="dxa"/>
          </w:tcPr>
          <w:p w14:paraId="6C9E686B" w14:textId="581A033A" w:rsidR="00316082" w:rsidRPr="00316082" w:rsidRDefault="00316082" w:rsidP="00AB3908">
            <w:pPr>
              <w:pStyle w:val="TAC"/>
              <w:rPr>
                <w:ins w:id="104" w:author="Qualcomm1" w:date="2020-05-13T18:04:00Z"/>
                <w:lang w:val="en-GB"/>
              </w:rPr>
            </w:pPr>
            <w:ins w:id="105" w:author="Qualcomm1" w:date="2020-05-13T18:04:00Z">
              <w:r>
                <w:rPr>
                  <w:lang w:val="en-GB"/>
                </w:rPr>
                <w:t>reject</w:t>
              </w:r>
            </w:ins>
          </w:p>
        </w:tc>
      </w:tr>
    </w:tbl>
    <w:p w14:paraId="20AF5689" w14:textId="77777777" w:rsidR="00316082" w:rsidRPr="0054226D" w:rsidRDefault="00316082" w:rsidP="00316082">
      <w:pPr>
        <w:rPr>
          <w:ins w:id="106" w:author="Ericsson User" w:date="2020-03-20T10:49:00Z"/>
        </w:rPr>
      </w:pPr>
    </w:p>
    <w:p w14:paraId="01978D7B" w14:textId="77777777" w:rsidR="00316082" w:rsidRPr="0054226D" w:rsidRDefault="00316082" w:rsidP="00316082">
      <w:pPr>
        <w:pStyle w:val="Heading4"/>
        <w:rPr>
          <w:ins w:id="107" w:author="Ericsson User" w:date="2020-03-20T10:49:00Z"/>
        </w:rPr>
      </w:pPr>
      <w:bookmarkStart w:id="108" w:name="_Toc534730143"/>
      <w:ins w:id="109" w:author="Ericsson User" w:date="2020-03-20T10:49:00Z">
        <w:r w:rsidRPr="0054226D">
          <w:t>9.1.</w:t>
        </w:r>
      </w:ins>
      <w:ins w:id="110" w:author="Ericsson User" w:date="2020-05-11T13:16:00Z">
        <w:r>
          <w:t>a</w:t>
        </w:r>
      </w:ins>
      <w:ins w:id="111" w:author="Ericsson User" w:date="2020-03-20T10:49:00Z">
        <w:r w:rsidRPr="0054226D">
          <w:t>.2</w:t>
        </w:r>
        <w:r w:rsidRPr="0054226D">
          <w:tab/>
          <w:t>ASSISTANCE INFORMATION FEEDBACK</w:t>
        </w:r>
        <w:bookmarkEnd w:id="108"/>
      </w:ins>
    </w:p>
    <w:p w14:paraId="2E1B54A4" w14:textId="77777777" w:rsidR="00316082" w:rsidRPr="0054226D" w:rsidRDefault="00316082" w:rsidP="00316082">
      <w:pPr>
        <w:rPr>
          <w:ins w:id="112" w:author="Ericsson User" w:date="2020-03-20T10:49:00Z"/>
        </w:rPr>
      </w:pPr>
      <w:ins w:id="113" w:author="Ericsson User" w:date="2020-03-20T10:49:00Z">
        <w:r w:rsidRPr="0054226D">
          <w:t xml:space="preserve">This message is sent by the </w:t>
        </w:r>
        <w:r>
          <w:t>NG-RAN Node</w:t>
        </w:r>
        <w:r w:rsidRPr="0054226D">
          <w:t xml:space="preserve"> to give feedback on assistance information broadcasting.</w:t>
        </w:r>
      </w:ins>
    </w:p>
    <w:p w14:paraId="698AF0D1" w14:textId="77777777" w:rsidR="00316082" w:rsidRPr="0054226D" w:rsidRDefault="00316082" w:rsidP="00316082">
      <w:pPr>
        <w:rPr>
          <w:ins w:id="114" w:author="Ericsson User" w:date="2020-03-20T10:49:00Z"/>
        </w:rPr>
      </w:pPr>
      <w:ins w:id="115" w:author="Ericsson User" w:date="2020-03-20T10:49: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316082" w:rsidRPr="0054226D" w14:paraId="23A58C41" w14:textId="77777777" w:rsidTr="00AB3908">
        <w:trPr>
          <w:ins w:id="116" w:author="Ericsson User" w:date="2020-03-20T10:49:00Z"/>
        </w:trPr>
        <w:tc>
          <w:tcPr>
            <w:tcW w:w="2862" w:type="dxa"/>
          </w:tcPr>
          <w:p w14:paraId="12457415" w14:textId="77777777" w:rsidR="00316082" w:rsidRPr="0054226D" w:rsidRDefault="00316082" w:rsidP="00AB3908">
            <w:pPr>
              <w:pStyle w:val="TAH"/>
              <w:rPr>
                <w:ins w:id="117" w:author="Ericsson User" w:date="2020-03-20T10:49:00Z"/>
              </w:rPr>
            </w:pPr>
            <w:ins w:id="118" w:author="Ericsson User" w:date="2020-03-20T10:49:00Z">
              <w:r w:rsidRPr="0054226D">
                <w:lastRenderedPageBreak/>
                <w:t>IE/Group Name</w:t>
              </w:r>
            </w:ins>
          </w:p>
        </w:tc>
        <w:tc>
          <w:tcPr>
            <w:tcW w:w="1134" w:type="dxa"/>
          </w:tcPr>
          <w:p w14:paraId="0D8305E0" w14:textId="77777777" w:rsidR="00316082" w:rsidRPr="0054226D" w:rsidRDefault="00316082" w:rsidP="00AB3908">
            <w:pPr>
              <w:pStyle w:val="TAH"/>
              <w:rPr>
                <w:ins w:id="119" w:author="Ericsson User" w:date="2020-03-20T10:49:00Z"/>
              </w:rPr>
            </w:pPr>
            <w:ins w:id="120" w:author="Ericsson User" w:date="2020-03-20T10:49:00Z">
              <w:r w:rsidRPr="0054226D">
                <w:t>Presence</w:t>
              </w:r>
            </w:ins>
          </w:p>
        </w:tc>
        <w:tc>
          <w:tcPr>
            <w:tcW w:w="923" w:type="dxa"/>
          </w:tcPr>
          <w:p w14:paraId="76851759" w14:textId="77777777" w:rsidR="00316082" w:rsidRPr="0054226D" w:rsidRDefault="00316082" w:rsidP="00AB3908">
            <w:pPr>
              <w:pStyle w:val="TAH"/>
              <w:rPr>
                <w:ins w:id="121" w:author="Ericsson User" w:date="2020-03-20T10:49:00Z"/>
              </w:rPr>
            </w:pPr>
            <w:ins w:id="122" w:author="Ericsson User" w:date="2020-03-20T10:49:00Z">
              <w:r w:rsidRPr="0054226D">
                <w:t>Range</w:t>
              </w:r>
            </w:ins>
          </w:p>
        </w:tc>
        <w:tc>
          <w:tcPr>
            <w:tcW w:w="1752" w:type="dxa"/>
          </w:tcPr>
          <w:p w14:paraId="6ADD9B47" w14:textId="77777777" w:rsidR="00316082" w:rsidRPr="0054226D" w:rsidRDefault="00316082" w:rsidP="00AB3908">
            <w:pPr>
              <w:pStyle w:val="TAH"/>
              <w:rPr>
                <w:ins w:id="123" w:author="Ericsson User" w:date="2020-03-20T10:49:00Z"/>
              </w:rPr>
            </w:pPr>
            <w:ins w:id="124" w:author="Ericsson User" w:date="2020-03-20T10:49:00Z">
              <w:r w:rsidRPr="0054226D">
                <w:t>IE type and reference</w:t>
              </w:r>
            </w:ins>
          </w:p>
        </w:tc>
        <w:tc>
          <w:tcPr>
            <w:tcW w:w="1577" w:type="dxa"/>
          </w:tcPr>
          <w:p w14:paraId="529AED00" w14:textId="77777777" w:rsidR="00316082" w:rsidRPr="0054226D" w:rsidRDefault="00316082" w:rsidP="00AB3908">
            <w:pPr>
              <w:pStyle w:val="TAH"/>
              <w:rPr>
                <w:ins w:id="125" w:author="Ericsson User" w:date="2020-03-20T10:49:00Z"/>
              </w:rPr>
            </w:pPr>
            <w:ins w:id="126" w:author="Ericsson User" w:date="2020-03-20T10:49:00Z">
              <w:r w:rsidRPr="0054226D">
                <w:t>Semantics description</w:t>
              </w:r>
            </w:ins>
          </w:p>
        </w:tc>
        <w:tc>
          <w:tcPr>
            <w:tcW w:w="1134" w:type="dxa"/>
          </w:tcPr>
          <w:p w14:paraId="1C82FCBB" w14:textId="77777777" w:rsidR="00316082" w:rsidRPr="0054226D" w:rsidRDefault="00316082" w:rsidP="00AB3908">
            <w:pPr>
              <w:pStyle w:val="TAH"/>
              <w:rPr>
                <w:ins w:id="127" w:author="Ericsson User" w:date="2020-03-20T10:49:00Z"/>
                <w:b w:val="0"/>
              </w:rPr>
            </w:pPr>
            <w:ins w:id="128" w:author="Ericsson User" w:date="2020-03-20T10:49:00Z">
              <w:r w:rsidRPr="0054226D">
                <w:t>Criticality</w:t>
              </w:r>
            </w:ins>
          </w:p>
        </w:tc>
        <w:tc>
          <w:tcPr>
            <w:tcW w:w="1103" w:type="dxa"/>
          </w:tcPr>
          <w:p w14:paraId="682662B4" w14:textId="77777777" w:rsidR="00316082" w:rsidRPr="0054226D" w:rsidRDefault="00316082" w:rsidP="00AB3908">
            <w:pPr>
              <w:pStyle w:val="TAH"/>
              <w:rPr>
                <w:ins w:id="129" w:author="Ericsson User" w:date="2020-03-20T10:49:00Z"/>
                <w:b w:val="0"/>
              </w:rPr>
            </w:pPr>
            <w:ins w:id="130" w:author="Ericsson User" w:date="2020-03-20T10:49:00Z">
              <w:r w:rsidRPr="0054226D">
                <w:t>Assigned Criticality</w:t>
              </w:r>
            </w:ins>
          </w:p>
        </w:tc>
      </w:tr>
      <w:tr w:rsidR="00316082" w:rsidRPr="0054226D" w14:paraId="7F3E8D91" w14:textId="77777777" w:rsidTr="00AB3908">
        <w:trPr>
          <w:ins w:id="131" w:author="Ericsson User" w:date="2020-03-20T10:49:00Z"/>
        </w:trPr>
        <w:tc>
          <w:tcPr>
            <w:tcW w:w="2862" w:type="dxa"/>
          </w:tcPr>
          <w:p w14:paraId="21024C91" w14:textId="77777777" w:rsidR="00316082" w:rsidRPr="0054226D" w:rsidRDefault="00316082" w:rsidP="00AB3908">
            <w:pPr>
              <w:pStyle w:val="TAL"/>
              <w:rPr>
                <w:ins w:id="132" w:author="Ericsson User" w:date="2020-03-20T10:49:00Z"/>
              </w:rPr>
            </w:pPr>
            <w:ins w:id="133" w:author="Ericsson User" w:date="2020-03-20T10:49:00Z">
              <w:r w:rsidRPr="0054226D">
                <w:t>Message Type</w:t>
              </w:r>
            </w:ins>
          </w:p>
        </w:tc>
        <w:tc>
          <w:tcPr>
            <w:tcW w:w="1134" w:type="dxa"/>
          </w:tcPr>
          <w:p w14:paraId="70401DEE" w14:textId="77777777" w:rsidR="00316082" w:rsidRPr="0054226D" w:rsidRDefault="00316082" w:rsidP="00AB3908">
            <w:pPr>
              <w:pStyle w:val="TAL"/>
              <w:rPr>
                <w:ins w:id="134" w:author="Ericsson User" w:date="2020-03-20T10:49:00Z"/>
              </w:rPr>
            </w:pPr>
            <w:ins w:id="135" w:author="Ericsson User" w:date="2020-03-20T10:49:00Z">
              <w:r w:rsidRPr="0054226D">
                <w:t>M</w:t>
              </w:r>
            </w:ins>
          </w:p>
        </w:tc>
        <w:tc>
          <w:tcPr>
            <w:tcW w:w="923" w:type="dxa"/>
          </w:tcPr>
          <w:p w14:paraId="66C929B2" w14:textId="77777777" w:rsidR="00316082" w:rsidRPr="0054226D" w:rsidRDefault="00316082" w:rsidP="00AB3908">
            <w:pPr>
              <w:pStyle w:val="TAL"/>
              <w:rPr>
                <w:ins w:id="136" w:author="Ericsson User" w:date="2020-03-20T10:49:00Z"/>
              </w:rPr>
            </w:pPr>
          </w:p>
        </w:tc>
        <w:tc>
          <w:tcPr>
            <w:tcW w:w="1752" w:type="dxa"/>
          </w:tcPr>
          <w:p w14:paraId="4E5183C8" w14:textId="77777777" w:rsidR="00316082" w:rsidRPr="0054226D" w:rsidRDefault="00316082" w:rsidP="00AB3908">
            <w:pPr>
              <w:pStyle w:val="TAL"/>
              <w:rPr>
                <w:ins w:id="137" w:author="Ericsson User" w:date="2020-03-20T10:49:00Z"/>
              </w:rPr>
            </w:pPr>
            <w:ins w:id="138" w:author="Ericsson User" w:date="2020-03-20T10:49:00Z">
              <w:r w:rsidRPr="0054226D">
                <w:t>9.2.3</w:t>
              </w:r>
            </w:ins>
          </w:p>
        </w:tc>
        <w:tc>
          <w:tcPr>
            <w:tcW w:w="1577" w:type="dxa"/>
          </w:tcPr>
          <w:p w14:paraId="28395BA3" w14:textId="77777777" w:rsidR="00316082" w:rsidRPr="0054226D" w:rsidRDefault="00316082" w:rsidP="00AB3908">
            <w:pPr>
              <w:pStyle w:val="TAL"/>
              <w:rPr>
                <w:ins w:id="139" w:author="Ericsson User" w:date="2020-03-20T10:49:00Z"/>
              </w:rPr>
            </w:pPr>
          </w:p>
        </w:tc>
        <w:tc>
          <w:tcPr>
            <w:tcW w:w="1134" w:type="dxa"/>
          </w:tcPr>
          <w:p w14:paraId="3B7D36BC" w14:textId="77777777" w:rsidR="00316082" w:rsidRPr="0054226D" w:rsidRDefault="00316082" w:rsidP="00AB3908">
            <w:pPr>
              <w:pStyle w:val="TAC"/>
              <w:rPr>
                <w:ins w:id="140" w:author="Ericsson User" w:date="2020-03-20T10:49:00Z"/>
              </w:rPr>
            </w:pPr>
            <w:ins w:id="141" w:author="Ericsson User" w:date="2020-03-20T10:49:00Z">
              <w:r w:rsidRPr="0054226D">
                <w:t>YES</w:t>
              </w:r>
            </w:ins>
          </w:p>
        </w:tc>
        <w:tc>
          <w:tcPr>
            <w:tcW w:w="1103" w:type="dxa"/>
          </w:tcPr>
          <w:p w14:paraId="4DA99ED1" w14:textId="77777777" w:rsidR="00316082" w:rsidRPr="0054226D" w:rsidRDefault="00316082" w:rsidP="00AB3908">
            <w:pPr>
              <w:pStyle w:val="TAC"/>
              <w:rPr>
                <w:ins w:id="142" w:author="Ericsson User" w:date="2020-03-20T10:49:00Z"/>
              </w:rPr>
            </w:pPr>
            <w:ins w:id="143" w:author="Ericsson User" w:date="2020-03-20T10:49:00Z">
              <w:r w:rsidRPr="0054226D">
                <w:t>reject</w:t>
              </w:r>
            </w:ins>
          </w:p>
        </w:tc>
      </w:tr>
      <w:tr w:rsidR="00316082" w:rsidRPr="0054226D" w14:paraId="4A5D0C78" w14:textId="77777777" w:rsidTr="00AB3908">
        <w:trPr>
          <w:ins w:id="144" w:author="Ericsson User" w:date="2020-03-20T10:49:00Z"/>
        </w:trPr>
        <w:tc>
          <w:tcPr>
            <w:tcW w:w="2862" w:type="dxa"/>
          </w:tcPr>
          <w:p w14:paraId="1DC9E51F" w14:textId="77777777" w:rsidR="00316082" w:rsidRPr="0054226D" w:rsidRDefault="00316082" w:rsidP="00AB3908">
            <w:pPr>
              <w:pStyle w:val="TAL"/>
              <w:rPr>
                <w:ins w:id="145" w:author="Ericsson User" w:date="2020-03-20T10:49:00Z"/>
              </w:rPr>
            </w:pPr>
            <w:ins w:id="146" w:author="Ericsson User" w:date="2020-03-20T10:49:00Z">
              <w:r>
                <w:t>NR</w:t>
              </w:r>
              <w:r w:rsidRPr="0054226D">
                <w:t>PPa Transaction ID</w:t>
              </w:r>
            </w:ins>
          </w:p>
        </w:tc>
        <w:tc>
          <w:tcPr>
            <w:tcW w:w="1134" w:type="dxa"/>
          </w:tcPr>
          <w:p w14:paraId="65678A09" w14:textId="77777777" w:rsidR="00316082" w:rsidRPr="0054226D" w:rsidRDefault="00316082" w:rsidP="00AB3908">
            <w:pPr>
              <w:pStyle w:val="TAL"/>
              <w:rPr>
                <w:ins w:id="147" w:author="Ericsson User" w:date="2020-03-20T10:49:00Z"/>
              </w:rPr>
            </w:pPr>
            <w:ins w:id="148" w:author="Ericsson User" w:date="2020-03-20T10:49:00Z">
              <w:r w:rsidRPr="0054226D">
                <w:t>M</w:t>
              </w:r>
            </w:ins>
          </w:p>
        </w:tc>
        <w:tc>
          <w:tcPr>
            <w:tcW w:w="923" w:type="dxa"/>
          </w:tcPr>
          <w:p w14:paraId="502768D0" w14:textId="77777777" w:rsidR="00316082" w:rsidRPr="0054226D" w:rsidRDefault="00316082" w:rsidP="00AB3908">
            <w:pPr>
              <w:pStyle w:val="TAL"/>
              <w:rPr>
                <w:ins w:id="149" w:author="Ericsson User" w:date="2020-03-20T10:49:00Z"/>
              </w:rPr>
            </w:pPr>
          </w:p>
        </w:tc>
        <w:tc>
          <w:tcPr>
            <w:tcW w:w="1752" w:type="dxa"/>
          </w:tcPr>
          <w:p w14:paraId="12ECE2D6" w14:textId="77777777" w:rsidR="00316082" w:rsidRPr="0054226D" w:rsidRDefault="00316082" w:rsidP="00AB3908">
            <w:pPr>
              <w:pStyle w:val="TAL"/>
              <w:rPr>
                <w:ins w:id="150" w:author="Ericsson User" w:date="2020-03-20T10:49:00Z"/>
              </w:rPr>
            </w:pPr>
            <w:ins w:id="151" w:author="Ericsson User" w:date="2020-03-20T10:49:00Z">
              <w:r w:rsidRPr="0054226D">
                <w:t>9.2.4</w:t>
              </w:r>
            </w:ins>
          </w:p>
        </w:tc>
        <w:tc>
          <w:tcPr>
            <w:tcW w:w="1577" w:type="dxa"/>
          </w:tcPr>
          <w:p w14:paraId="24C6D51B" w14:textId="77777777" w:rsidR="00316082" w:rsidRPr="0054226D" w:rsidRDefault="00316082" w:rsidP="00AB3908">
            <w:pPr>
              <w:pStyle w:val="TAL"/>
              <w:rPr>
                <w:ins w:id="152" w:author="Ericsson User" w:date="2020-03-20T10:49:00Z"/>
              </w:rPr>
            </w:pPr>
          </w:p>
        </w:tc>
        <w:tc>
          <w:tcPr>
            <w:tcW w:w="1134" w:type="dxa"/>
          </w:tcPr>
          <w:p w14:paraId="7AEA2A79" w14:textId="77777777" w:rsidR="00316082" w:rsidRPr="0054226D" w:rsidRDefault="00316082" w:rsidP="00AB3908">
            <w:pPr>
              <w:pStyle w:val="TAC"/>
              <w:rPr>
                <w:ins w:id="153" w:author="Ericsson User" w:date="2020-03-20T10:49:00Z"/>
              </w:rPr>
            </w:pPr>
            <w:ins w:id="154" w:author="Ericsson User" w:date="2020-03-20T10:49:00Z">
              <w:r w:rsidRPr="0054226D">
                <w:t>-</w:t>
              </w:r>
            </w:ins>
          </w:p>
        </w:tc>
        <w:tc>
          <w:tcPr>
            <w:tcW w:w="1103" w:type="dxa"/>
          </w:tcPr>
          <w:p w14:paraId="046C509B" w14:textId="77777777" w:rsidR="00316082" w:rsidRPr="0054226D" w:rsidRDefault="00316082" w:rsidP="00AB3908">
            <w:pPr>
              <w:pStyle w:val="TAC"/>
              <w:rPr>
                <w:ins w:id="155" w:author="Ericsson User" w:date="2020-03-20T10:49:00Z"/>
              </w:rPr>
            </w:pPr>
          </w:p>
        </w:tc>
      </w:tr>
      <w:tr w:rsidR="00316082" w:rsidRPr="0054226D" w14:paraId="2A0F2B1E" w14:textId="77777777" w:rsidTr="00AB3908">
        <w:trPr>
          <w:ins w:id="156" w:author="Ericsson User" w:date="2020-03-20T10:49:00Z"/>
        </w:trPr>
        <w:tc>
          <w:tcPr>
            <w:tcW w:w="2862" w:type="dxa"/>
          </w:tcPr>
          <w:p w14:paraId="6EB44057" w14:textId="77777777" w:rsidR="00316082" w:rsidRPr="0054226D" w:rsidRDefault="00316082" w:rsidP="00AB3908">
            <w:pPr>
              <w:pStyle w:val="TAL"/>
              <w:rPr>
                <w:ins w:id="157" w:author="Ericsson User" w:date="2020-03-20T10:49:00Z"/>
              </w:rPr>
            </w:pPr>
            <w:ins w:id="158" w:author="Ericsson User" w:date="2020-03-20T10:49:00Z">
              <w:r w:rsidRPr="0054226D">
                <w:t>Assistance Information Failure List</w:t>
              </w:r>
            </w:ins>
          </w:p>
        </w:tc>
        <w:tc>
          <w:tcPr>
            <w:tcW w:w="1134" w:type="dxa"/>
          </w:tcPr>
          <w:p w14:paraId="14154743" w14:textId="77777777" w:rsidR="00316082" w:rsidRPr="0054226D" w:rsidRDefault="00316082" w:rsidP="00AB3908">
            <w:pPr>
              <w:pStyle w:val="TAL"/>
              <w:rPr>
                <w:ins w:id="159" w:author="Ericsson User" w:date="2020-03-20T10:49:00Z"/>
              </w:rPr>
            </w:pPr>
            <w:ins w:id="160" w:author="Ericsson User" w:date="2020-03-20T10:49:00Z">
              <w:r w:rsidRPr="0054226D">
                <w:t>O</w:t>
              </w:r>
            </w:ins>
          </w:p>
        </w:tc>
        <w:tc>
          <w:tcPr>
            <w:tcW w:w="923" w:type="dxa"/>
          </w:tcPr>
          <w:p w14:paraId="0F5BA059" w14:textId="77777777" w:rsidR="00316082" w:rsidRPr="0054226D" w:rsidRDefault="00316082" w:rsidP="00AB3908">
            <w:pPr>
              <w:pStyle w:val="TAL"/>
              <w:rPr>
                <w:ins w:id="161" w:author="Ericsson User" w:date="2020-03-20T10:49:00Z"/>
              </w:rPr>
            </w:pPr>
          </w:p>
        </w:tc>
        <w:tc>
          <w:tcPr>
            <w:tcW w:w="1752" w:type="dxa"/>
          </w:tcPr>
          <w:p w14:paraId="492322FD" w14:textId="77777777" w:rsidR="00316082" w:rsidRPr="0054226D" w:rsidRDefault="00316082" w:rsidP="00AB3908">
            <w:pPr>
              <w:pStyle w:val="TAL"/>
              <w:rPr>
                <w:ins w:id="162" w:author="Ericsson User" w:date="2020-03-20T10:49:00Z"/>
              </w:rPr>
            </w:pPr>
            <w:ins w:id="163" w:author="Ericsson User" w:date="2020-03-20T10:49:00Z">
              <w:r w:rsidRPr="0054226D">
                <w:t>9.2.</w:t>
              </w:r>
              <w:r>
                <w:t>e</w:t>
              </w:r>
            </w:ins>
          </w:p>
        </w:tc>
        <w:tc>
          <w:tcPr>
            <w:tcW w:w="1577" w:type="dxa"/>
          </w:tcPr>
          <w:p w14:paraId="640227A3" w14:textId="77777777" w:rsidR="00316082" w:rsidRPr="0054226D" w:rsidRDefault="00316082" w:rsidP="00AB3908">
            <w:pPr>
              <w:pStyle w:val="TAL"/>
              <w:rPr>
                <w:ins w:id="164" w:author="Ericsson User" w:date="2020-03-20T10:49:00Z"/>
              </w:rPr>
            </w:pPr>
          </w:p>
        </w:tc>
        <w:tc>
          <w:tcPr>
            <w:tcW w:w="1134" w:type="dxa"/>
          </w:tcPr>
          <w:p w14:paraId="41B78F5A" w14:textId="77777777" w:rsidR="00316082" w:rsidRPr="0054226D" w:rsidRDefault="00316082" w:rsidP="00AB3908">
            <w:pPr>
              <w:pStyle w:val="TAL"/>
              <w:jc w:val="center"/>
              <w:rPr>
                <w:ins w:id="165" w:author="Ericsson User" w:date="2020-03-20T10:49:00Z"/>
              </w:rPr>
            </w:pPr>
            <w:ins w:id="166" w:author="Ericsson User" w:date="2020-03-20T10:49:00Z">
              <w:r w:rsidRPr="0054226D">
                <w:t>YES</w:t>
              </w:r>
            </w:ins>
          </w:p>
        </w:tc>
        <w:tc>
          <w:tcPr>
            <w:tcW w:w="1103" w:type="dxa"/>
          </w:tcPr>
          <w:p w14:paraId="3A034231" w14:textId="77777777" w:rsidR="00316082" w:rsidRPr="0054226D" w:rsidRDefault="00316082" w:rsidP="00AB3908">
            <w:pPr>
              <w:pStyle w:val="TAL"/>
              <w:jc w:val="center"/>
              <w:rPr>
                <w:ins w:id="167" w:author="Ericsson User" w:date="2020-03-20T10:49:00Z"/>
              </w:rPr>
            </w:pPr>
            <w:ins w:id="168" w:author="Ericsson User" w:date="2020-03-20T10:49:00Z">
              <w:r w:rsidRPr="0054226D">
                <w:t>reject</w:t>
              </w:r>
            </w:ins>
          </w:p>
        </w:tc>
      </w:tr>
      <w:tr w:rsidR="00316082" w:rsidRPr="0054226D" w14:paraId="6277E14B" w14:textId="77777777" w:rsidTr="00AB3908">
        <w:trPr>
          <w:ins w:id="169" w:author="Qualcomm1" w:date="2020-05-13T18:06:00Z"/>
        </w:trPr>
        <w:tc>
          <w:tcPr>
            <w:tcW w:w="2862" w:type="dxa"/>
          </w:tcPr>
          <w:p w14:paraId="2DAD92E8" w14:textId="241CB87F" w:rsidR="00316082" w:rsidRPr="0054226D" w:rsidRDefault="00A46DCF" w:rsidP="00AB3908">
            <w:pPr>
              <w:pStyle w:val="TAL"/>
              <w:rPr>
                <w:ins w:id="170" w:author="Qualcomm1" w:date="2020-05-13T18:06:00Z"/>
              </w:rPr>
            </w:pPr>
            <w:ins w:id="171" w:author="Qualcomm1" w:date="2020-05-13T18:35:00Z">
              <w:r>
                <w:rPr>
                  <w:lang w:val="en-GB"/>
                </w:rPr>
                <w:t xml:space="preserve">Positioning </w:t>
              </w:r>
            </w:ins>
            <w:ins w:id="172" w:author="Qualcomm1" w:date="2020-05-13T18:06:00Z">
              <w:r w:rsidR="00316082">
                <w:rPr>
                  <w:lang w:val="en-GB"/>
                </w:rPr>
                <w:t>Broadcast Target</w:t>
              </w:r>
            </w:ins>
          </w:p>
        </w:tc>
        <w:tc>
          <w:tcPr>
            <w:tcW w:w="1134" w:type="dxa"/>
          </w:tcPr>
          <w:p w14:paraId="76E993F6" w14:textId="4917E4B8" w:rsidR="00316082" w:rsidRPr="00316082" w:rsidRDefault="00316082" w:rsidP="00AB3908">
            <w:pPr>
              <w:pStyle w:val="TAL"/>
              <w:rPr>
                <w:ins w:id="173" w:author="Qualcomm1" w:date="2020-05-13T18:06:00Z"/>
                <w:lang w:val="en-GB"/>
              </w:rPr>
            </w:pPr>
            <w:ins w:id="174" w:author="Qualcomm1" w:date="2020-05-13T18:06:00Z">
              <w:r>
                <w:rPr>
                  <w:lang w:val="en-GB"/>
                </w:rPr>
                <w:t>M</w:t>
              </w:r>
            </w:ins>
          </w:p>
        </w:tc>
        <w:tc>
          <w:tcPr>
            <w:tcW w:w="923" w:type="dxa"/>
          </w:tcPr>
          <w:p w14:paraId="79DE41B8" w14:textId="77777777" w:rsidR="00316082" w:rsidRPr="0054226D" w:rsidRDefault="00316082" w:rsidP="00AB3908">
            <w:pPr>
              <w:pStyle w:val="TAL"/>
              <w:rPr>
                <w:ins w:id="175" w:author="Qualcomm1" w:date="2020-05-13T18:06:00Z"/>
              </w:rPr>
            </w:pPr>
          </w:p>
        </w:tc>
        <w:tc>
          <w:tcPr>
            <w:tcW w:w="1752" w:type="dxa"/>
          </w:tcPr>
          <w:p w14:paraId="5E8C2BB3" w14:textId="2F82D451" w:rsidR="00316082" w:rsidRPr="00316082" w:rsidRDefault="00316082" w:rsidP="00AB3908">
            <w:pPr>
              <w:pStyle w:val="TAL"/>
              <w:rPr>
                <w:ins w:id="176" w:author="Qualcomm1" w:date="2020-05-13T18:06:00Z"/>
                <w:lang w:val="en-GB"/>
              </w:rPr>
            </w:pPr>
            <w:ins w:id="177" w:author="Qualcomm1" w:date="2020-05-13T18:06:00Z">
              <w:r>
                <w:rPr>
                  <w:lang w:val="en-GB"/>
                </w:rPr>
                <w:t>9.2.XX</w:t>
              </w:r>
            </w:ins>
          </w:p>
        </w:tc>
        <w:tc>
          <w:tcPr>
            <w:tcW w:w="1577" w:type="dxa"/>
          </w:tcPr>
          <w:p w14:paraId="4275559B" w14:textId="16ACF41E" w:rsidR="00316082" w:rsidRPr="0054226D" w:rsidRDefault="00316082" w:rsidP="00AB3908">
            <w:pPr>
              <w:pStyle w:val="TAL"/>
              <w:rPr>
                <w:ins w:id="178" w:author="Qualcomm1" w:date="2020-05-13T18:06:00Z"/>
              </w:rPr>
            </w:pPr>
            <w:ins w:id="179" w:author="Qualcomm1" w:date="2020-05-13T18:06:00Z">
              <w:r>
                <w:rPr>
                  <w:lang w:val="en-GB" w:eastAsia="zh-CN"/>
                </w:rPr>
                <w:t>The cell(s) where the associated PosSIB(s) could not be broadcast.</w:t>
              </w:r>
            </w:ins>
          </w:p>
        </w:tc>
        <w:tc>
          <w:tcPr>
            <w:tcW w:w="1134" w:type="dxa"/>
          </w:tcPr>
          <w:p w14:paraId="2A620482" w14:textId="07E53E48" w:rsidR="00316082" w:rsidRPr="00316082" w:rsidRDefault="00316082" w:rsidP="00AB3908">
            <w:pPr>
              <w:pStyle w:val="TAL"/>
              <w:jc w:val="center"/>
              <w:rPr>
                <w:ins w:id="180" w:author="Qualcomm1" w:date="2020-05-13T18:06:00Z"/>
                <w:lang w:val="en-GB"/>
              </w:rPr>
            </w:pPr>
            <w:ins w:id="181" w:author="Qualcomm1" w:date="2020-05-13T18:06:00Z">
              <w:r>
                <w:rPr>
                  <w:lang w:val="en-GB"/>
                </w:rPr>
                <w:t>YES</w:t>
              </w:r>
            </w:ins>
          </w:p>
        </w:tc>
        <w:tc>
          <w:tcPr>
            <w:tcW w:w="1103" w:type="dxa"/>
          </w:tcPr>
          <w:p w14:paraId="0D53C9F8" w14:textId="005D5739" w:rsidR="00316082" w:rsidRPr="00316082" w:rsidRDefault="00316082" w:rsidP="00AB3908">
            <w:pPr>
              <w:pStyle w:val="TAL"/>
              <w:jc w:val="center"/>
              <w:rPr>
                <w:ins w:id="182" w:author="Qualcomm1" w:date="2020-05-13T18:06:00Z"/>
                <w:lang w:val="en-GB"/>
              </w:rPr>
            </w:pPr>
            <w:ins w:id="183" w:author="Qualcomm1" w:date="2020-05-13T18:06:00Z">
              <w:r>
                <w:rPr>
                  <w:lang w:val="en-GB"/>
                </w:rPr>
                <w:t>reject</w:t>
              </w:r>
            </w:ins>
          </w:p>
        </w:tc>
      </w:tr>
      <w:tr w:rsidR="00316082" w:rsidRPr="0054226D" w14:paraId="0BE14DFC" w14:textId="77777777" w:rsidTr="00AB3908">
        <w:trPr>
          <w:ins w:id="184" w:author="Ericsson User" w:date="2020-03-20T10:49:00Z"/>
        </w:trPr>
        <w:tc>
          <w:tcPr>
            <w:tcW w:w="2862" w:type="dxa"/>
          </w:tcPr>
          <w:p w14:paraId="22F5E528" w14:textId="77777777" w:rsidR="00316082" w:rsidRPr="0054226D" w:rsidRDefault="00316082" w:rsidP="00AB3908">
            <w:pPr>
              <w:pStyle w:val="TAL"/>
              <w:rPr>
                <w:ins w:id="185" w:author="Ericsson User" w:date="2020-03-20T10:49:00Z"/>
              </w:rPr>
            </w:pPr>
            <w:ins w:id="186" w:author="Ericsson User" w:date="2020-03-20T10:49:00Z">
              <w:r w:rsidRPr="0054226D">
                <w:t>Criticality Diagnostics</w:t>
              </w:r>
            </w:ins>
          </w:p>
        </w:tc>
        <w:tc>
          <w:tcPr>
            <w:tcW w:w="1134" w:type="dxa"/>
          </w:tcPr>
          <w:p w14:paraId="4E64FF67" w14:textId="77777777" w:rsidR="00316082" w:rsidRPr="0054226D" w:rsidRDefault="00316082" w:rsidP="00AB3908">
            <w:pPr>
              <w:pStyle w:val="TAL"/>
              <w:rPr>
                <w:ins w:id="187" w:author="Ericsson User" w:date="2020-03-20T10:49:00Z"/>
              </w:rPr>
            </w:pPr>
            <w:ins w:id="188" w:author="Ericsson User" w:date="2020-03-20T10:49:00Z">
              <w:r w:rsidRPr="0054226D">
                <w:t>O</w:t>
              </w:r>
            </w:ins>
          </w:p>
        </w:tc>
        <w:tc>
          <w:tcPr>
            <w:tcW w:w="923" w:type="dxa"/>
          </w:tcPr>
          <w:p w14:paraId="13A70463" w14:textId="77777777" w:rsidR="00316082" w:rsidRPr="0054226D" w:rsidRDefault="00316082" w:rsidP="00AB3908">
            <w:pPr>
              <w:pStyle w:val="TAL"/>
              <w:rPr>
                <w:ins w:id="189" w:author="Ericsson User" w:date="2020-03-20T10:49:00Z"/>
              </w:rPr>
            </w:pPr>
          </w:p>
        </w:tc>
        <w:tc>
          <w:tcPr>
            <w:tcW w:w="1752" w:type="dxa"/>
          </w:tcPr>
          <w:p w14:paraId="09600802" w14:textId="77777777" w:rsidR="00316082" w:rsidRPr="0054226D" w:rsidRDefault="00316082" w:rsidP="00AB3908">
            <w:pPr>
              <w:pStyle w:val="TAL"/>
              <w:rPr>
                <w:ins w:id="190" w:author="Ericsson User" w:date="2020-03-20T10:49:00Z"/>
              </w:rPr>
            </w:pPr>
            <w:ins w:id="191" w:author="Ericsson User" w:date="2020-03-20T10:49:00Z">
              <w:r w:rsidRPr="0054226D">
                <w:t>9.2.2</w:t>
              </w:r>
            </w:ins>
          </w:p>
        </w:tc>
        <w:tc>
          <w:tcPr>
            <w:tcW w:w="1577" w:type="dxa"/>
          </w:tcPr>
          <w:p w14:paraId="441FF77D" w14:textId="2D43A20F" w:rsidR="00316082" w:rsidRPr="0054226D" w:rsidRDefault="00316082" w:rsidP="00AB3908">
            <w:pPr>
              <w:pStyle w:val="TAL"/>
              <w:rPr>
                <w:ins w:id="192" w:author="Ericsson User" w:date="2020-03-20T10:49:00Z"/>
              </w:rPr>
            </w:pPr>
          </w:p>
        </w:tc>
        <w:tc>
          <w:tcPr>
            <w:tcW w:w="1134" w:type="dxa"/>
          </w:tcPr>
          <w:p w14:paraId="19664A2F" w14:textId="77777777" w:rsidR="00316082" w:rsidRPr="0054226D" w:rsidRDefault="00316082" w:rsidP="00AB3908">
            <w:pPr>
              <w:pStyle w:val="TAL"/>
              <w:jc w:val="center"/>
              <w:rPr>
                <w:ins w:id="193" w:author="Ericsson User" w:date="2020-03-20T10:49:00Z"/>
              </w:rPr>
            </w:pPr>
            <w:ins w:id="194" w:author="Ericsson User" w:date="2020-03-20T10:49:00Z">
              <w:r w:rsidRPr="0054226D">
                <w:t>YES</w:t>
              </w:r>
            </w:ins>
          </w:p>
        </w:tc>
        <w:tc>
          <w:tcPr>
            <w:tcW w:w="1103" w:type="dxa"/>
          </w:tcPr>
          <w:p w14:paraId="0438A367" w14:textId="77777777" w:rsidR="00316082" w:rsidRPr="0054226D" w:rsidRDefault="00316082" w:rsidP="00AB3908">
            <w:pPr>
              <w:pStyle w:val="TAL"/>
              <w:jc w:val="center"/>
              <w:rPr>
                <w:ins w:id="195" w:author="Ericsson User" w:date="2020-03-20T10:49:00Z"/>
              </w:rPr>
            </w:pPr>
            <w:ins w:id="196" w:author="Ericsson User" w:date="2020-03-20T10:49:00Z">
              <w:r w:rsidRPr="0054226D">
                <w:t>ignore</w:t>
              </w:r>
            </w:ins>
          </w:p>
        </w:tc>
      </w:tr>
    </w:tbl>
    <w:p w14:paraId="5D796C6D" w14:textId="77777777" w:rsidR="00316082" w:rsidRPr="00532DDA" w:rsidRDefault="00316082" w:rsidP="00316082">
      <w:pPr>
        <w:rPr>
          <w:ins w:id="197" w:author="Ericsson User" w:date="2020-03-20T10:49:00Z"/>
          <w:b/>
          <w:lang w:val="en-US"/>
        </w:rPr>
      </w:pPr>
    </w:p>
    <w:p w14:paraId="16416E10" w14:textId="0254A36C" w:rsidR="00316082" w:rsidRDefault="00316082" w:rsidP="00316082">
      <w:pPr>
        <w:rPr>
          <w:b/>
          <w:highlight w:val="yellow"/>
          <w:lang w:val="en-US"/>
        </w:rPr>
      </w:pPr>
      <w:r w:rsidRPr="00D51B6C">
        <w:rPr>
          <w:b/>
          <w:highlight w:val="yellow"/>
          <w:lang w:val="en-US"/>
        </w:rPr>
        <w:t>NEXT CHANGE</w:t>
      </w:r>
    </w:p>
    <w:p w14:paraId="040E2A20" w14:textId="2E72B078" w:rsidR="00316082" w:rsidRDefault="00316082" w:rsidP="00316082">
      <w:pPr>
        <w:rPr>
          <w:b/>
          <w:highlight w:val="yellow"/>
          <w:lang w:val="en-US"/>
        </w:rPr>
      </w:pPr>
    </w:p>
    <w:p w14:paraId="7D46A4E1" w14:textId="7CDEAE5C" w:rsidR="00316082" w:rsidRPr="001D2E49" w:rsidRDefault="00316082" w:rsidP="00316082">
      <w:pPr>
        <w:pStyle w:val="Heading4"/>
        <w:rPr>
          <w:ins w:id="198" w:author="Qualcomm1" w:date="2020-02-12T09:57:00Z"/>
        </w:rPr>
      </w:pPr>
      <w:ins w:id="199" w:author="Qualcomm1" w:date="2020-02-12T09:57:00Z">
        <w:r w:rsidRPr="001D2E49">
          <w:t>9.</w:t>
        </w:r>
      </w:ins>
      <w:ins w:id="200" w:author="Qualcomm1" w:date="2020-02-12T11:16:00Z">
        <w:r>
          <w:t>2</w:t>
        </w:r>
      </w:ins>
      <w:ins w:id="201" w:author="Qualcomm1" w:date="2020-02-12T09:57:00Z">
        <w:r w:rsidRPr="001D2E49">
          <w:t>.</w:t>
        </w:r>
      </w:ins>
      <w:ins w:id="202" w:author="Qualcomm1" w:date="2020-02-12T11:16:00Z">
        <w:r>
          <w:t>XX</w:t>
        </w:r>
      </w:ins>
      <w:ins w:id="203" w:author="Qualcomm1" w:date="2020-02-12T09:57:00Z">
        <w:r w:rsidRPr="001D2E49">
          <w:tab/>
        </w:r>
      </w:ins>
      <w:ins w:id="204" w:author="Qualcomm1" w:date="2020-05-13T18:35:00Z">
        <w:r w:rsidR="00A46DCF">
          <w:t xml:space="preserve">Positioning </w:t>
        </w:r>
      </w:ins>
      <w:ins w:id="205" w:author="Qualcomm1" w:date="2020-02-12T09:57:00Z">
        <w:r>
          <w:t>Broadcast Target</w:t>
        </w:r>
      </w:ins>
    </w:p>
    <w:p w14:paraId="1A304F47" w14:textId="0018EE5C" w:rsidR="00316082" w:rsidRPr="001D2E49" w:rsidRDefault="00316082" w:rsidP="00316082">
      <w:pPr>
        <w:keepNext/>
        <w:rPr>
          <w:ins w:id="206" w:author="Qualcomm1" w:date="2020-02-12T09:57:00Z"/>
          <w:lang w:eastAsia="zh-CN"/>
        </w:rPr>
      </w:pPr>
      <w:ins w:id="207" w:author="Qualcomm1" w:date="2020-02-12T09:57:00Z">
        <w:r w:rsidRPr="001D2E49">
          <w:t xml:space="preserve">This IE is used to </w:t>
        </w:r>
      </w:ins>
      <w:ins w:id="208" w:author="Qualcomm1" w:date="2020-02-12T10:01:00Z">
        <w:r>
          <w:t xml:space="preserve">indicate the cells that </w:t>
        </w:r>
      </w:ins>
      <w:ins w:id="209" w:author="Qualcomm1" w:date="2020-04-03T15:39:00Z">
        <w:r>
          <w:t xml:space="preserve">are requested to </w:t>
        </w:r>
      </w:ins>
      <w:ins w:id="210" w:author="Qualcomm1" w:date="2020-02-12T10:01:00Z">
        <w:r>
          <w:t>broadcast</w:t>
        </w:r>
      </w:ins>
      <w:ins w:id="211" w:author="Qualcomm1" w:date="2020-05-13T18:07:00Z">
        <w:r>
          <w:t>, or failed to broadcast,</w:t>
        </w:r>
      </w:ins>
      <w:ins w:id="212" w:author="Qualcomm1" w:date="2020-02-12T10:01:00Z">
        <w:r>
          <w:t xml:space="preserve"> the </w:t>
        </w:r>
      </w:ins>
      <w:ins w:id="213" w:author="Qualcomm1" w:date="2020-02-12T10:02:00Z">
        <w:r>
          <w:t>associated posSIB</w:t>
        </w:r>
      </w:ins>
      <w:ins w:id="214" w:author="Qualcomm1" w:date="2020-04-03T15:39:00Z">
        <w:r>
          <w:t>(</w:t>
        </w:r>
      </w:ins>
      <w:ins w:id="215" w:author="Qualcomm1" w:date="2020-02-12T10:02:00Z">
        <w:r>
          <w:t>s</w:t>
        </w:r>
      </w:ins>
      <w:ins w:id="216" w:author="Qualcomm1" w:date="2020-04-03T15:39:00Z">
        <w:r>
          <w:t>)</w:t>
        </w:r>
      </w:ins>
      <w:ins w:id="217" w:author="Qualcomm1" w:date="2020-02-12T09:57:00Z">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316082" w:rsidRPr="001D2E49" w14:paraId="0F460AB4" w14:textId="77777777" w:rsidTr="00AB3908">
        <w:trPr>
          <w:ins w:id="218" w:author="Qualcomm1" w:date="2020-02-12T09:57:00Z"/>
        </w:trPr>
        <w:tc>
          <w:tcPr>
            <w:tcW w:w="2448" w:type="dxa"/>
          </w:tcPr>
          <w:p w14:paraId="4A5E240B" w14:textId="77777777" w:rsidR="00316082" w:rsidRPr="001D2E49" w:rsidRDefault="00316082" w:rsidP="00AB3908">
            <w:pPr>
              <w:pStyle w:val="TAH"/>
              <w:rPr>
                <w:ins w:id="219" w:author="Qualcomm1" w:date="2020-02-12T09:57:00Z"/>
                <w:rFonts w:cs="Arial"/>
                <w:lang w:eastAsia="ja-JP"/>
              </w:rPr>
            </w:pPr>
            <w:ins w:id="220" w:author="Qualcomm1" w:date="2020-02-12T09:57:00Z">
              <w:r w:rsidRPr="001D2E49">
                <w:rPr>
                  <w:rFonts w:cs="Arial"/>
                  <w:lang w:eastAsia="ja-JP"/>
                </w:rPr>
                <w:t>IE/Group Name</w:t>
              </w:r>
            </w:ins>
          </w:p>
        </w:tc>
        <w:tc>
          <w:tcPr>
            <w:tcW w:w="1125" w:type="dxa"/>
          </w:tcPr>
          <w:p w14:paraId="18999E41" w14:textId="77777777" w:rsidR="00316082" w:rsidRPr="001D2E49" w:rsidRDefault="00316082" w:rsidP="00AB3908">
            <w:pPr>
              <w:pStyle w:val="TAH"/>
              <w:rPr>
                <w:ins w:id="221" w:author="Qualcomm1" w:date="2020-02-12T09:57:00Z"/>
                <w:rFonts w:cs="Arial"/>
                <w:lang w:eastAsia="ja-JP"/>
              </w:rPr>
            </w:pPr>
            <w:ins w:id="222" w:author="Qualcomm1" w:date="2020-02-12T09:57:00Z">
              <w:r w:rsidRPr="001D2E49">
                <w:rPr>
                  <w:rFonts w:cs="Arial"/>
                  <w:lang w:eastAsia="ja-JP"/>
                </w:rPr>
                <w:t>Presence</w:t>
              </w:r>
            </w:ins>
          </w:p>
        </w:tc>
        <w:tc>
          <w:tcPr>
            <w:tcW w:w="1701" w:type="dxa"/>
          </w:tcPr>
          <w:p w14:paraId="5858D870" w14:textId="77777777" w:rsidR="00316082" w:rsidRPr="001D2E49" w:rsidRDefault="00316082" w:rsidP="00AB3908">
            <w:pPr>
              <w:pStyle w:val="TAH"/>
              <w:rPr>
                <w:ins w:id="223" w:author="Qualcomm1" w:date="2020-02-12T09:57:00Z"/>
                <w:rFonts w:cs="Arial"/>
                <w:lang w:eastAsia="ja-JP"/>
              </w:rPr>
            </w:pPr>
            <w:ins w:id="224" w:author="Qualcomm1" w:date="2020-02-12T09:57:00Z">
              <w:r w:rsidRPr="001D2E49">
                <w:rPr>
                  <w:rFonts w:cs="Arial"/>
                  <w:lang w:eastAsia="ja-JP"/>
                </w:rPr>
                <w:t>Range</w:t>
              </w:r>
            </w:ins>
          </w:p>
        </w:tc>
        <w:tc>
          <w:tcPr>
            <w:tcW w:w="1566" w:type="dxa"/>
          </w:tcPr>
          <w:p w14:paraId="63741CB3" w14:textId="77777777" w:rsidR="00316082" w:rsidRPr="001D2E49" w:rsidRDefault="00316082" w:rsidP="00AB3908">
            <w:pPr>
              <w:pStyle w:val="TAH"/>
              <w:rPr>
                <w:ins w:id="225" w:author="Qualcomm1" w:date="2020-02-12T09:57:00Z"/>
                <w:rFonts w:cs="Arial"/>
                <w:lang w:eastAsia="ja-JP"/>
              </w:rPr>
            </w:pPr>
            <w:ins w:id="226" w:author="Qualcomm1" w:date="2020-02-12T09:57:00Z">
              <w:r w:rsidRPr="001D2E49">
                <w:rPr>
                  <w:rFonts w:cs="Arial"/>
                  <w:lang w:eastAsia="ja-JP"/>
                </w:rPr>
                <w:t>IE type and reference</w:t>
              </w:r>
            </w:ins>
          </w:p>
        </w:tc>
        <w:tc>
          <w:tcPr>
            <w:tcW w:w="2880" w:type="dxa"/>
          </w:tcPr>
          <w:p w14:paraId="787DDAF6" w14:textId="77777777" w:rsidR="00316082" w:rsidRPr="001D2E49" w:rsidRDefault="00316082" w:rsidP="00AB3908">
            <w:pPr>
              <w:pStyle w:val="TAH"/>
              <w:rPr>
                <w:ins w:id="227" w:author="Qualcomm1" w:date="2020-02-12T09:57:00Z"/>
                <w:rFonts w:cs="Arial"/>
                <w:lang w:eastAsia="ja-JP"/>
              </w:rPr>
            </w:pPr>
            <w:ins w:id="228" w:author="Qualcomm1" w:date="2020-02-12T09:57:00Z">
              <w:r w:rsidRPr="001D2E49">
                <w:rPr>
                  <w:rFonts w:cs="Arial"/>
                  <w:lang w:eastAsia="ja-JP"/>
                </w:rPr>
                <w:t>Semantics description</w:t>
              </w:r>
            </w:ins>
          </w:p>
        </w:tc>
      </w:tr>
      <w:tr w:rsidR="00316082" w:rsidRPr="001D2E49" w14:paraId="55B2E947" w14:textId="77777777" w:rsidTr="00AB3908">
        <w:tc>
          <w:tcPr>
            <w:tcW w:w="2448" w:type="dxa"/>
          </w:tcPr>
          <w:p w14:paraId="0D154E45" w14:textId="05D3F18B" w:rsidR="00316082" w:rsidRPr="007F5579" w:rsidRDefault="00A46DCF" w:rsidP="00AB3908">
            <w:pPr>
              <w:pStyle w:val="TAL"/>
              <w:rPr>
                <w:b/>
                <w:bCs/>
                <w:lang w:val="en-GB"/>
              </w:rPr>
            </w:pPr>
            <w:ins w:id="229" w:author="Qualcomm1" w:date="2020-05-13T18:35:00Z">
              <w:r w:rsidRPr="00A46DCF">
                <w:rPr>
                  <w:b/>
                  <w:bCs/>
                  <w:lang w:val="en-GB"/>
                </w:rPr>
                <w:t xml:space="preserve">Positioning </w:t>
              </w:r>
            </w:ins>
            <w:ins w:id="230" w:author="Qualcomm1" w:date="2020-04-03T15:04:00Z">
              <w:r w:rsidR="00316082" w:rsidRPr="007F5579">
                <w:rPr>
                  <w:b/>
                  <w:bCs/>
                  <w:lang w:val="en-GB"/>
                </w:rPr>
                <w:t xml:space="preserve">Broadcast </w:t>
              </w:r>
            </w:ins>
            <w:ins w:id="231" w:author="Qualcomm1" w:date="2020-04-03T15:06:00Z">
              <w:r w:rsidR="00316082" w:rsidRPr="007F5579">
                <w:rPr>
                  <w:b/>
                  <w:bCs/>
                  <w:lang w:val="en-GB"/>
                </w:rPr>
                <w:t>Target</w:t>
              </w:r>
            </w:ins>
          </w:p>
        </w:tc>
        <w:tc>
          <w:tcPr>
            <w:tcW w:w="1125" w:type="dxa"/>
          </w:tcPr>
          <w:p w14:paraId="05686D5C" w14:textId="77777777" w:rsidR="00316082" w:rsidRPr="00763624" w:rsidRDefault="00316082" w:rsidP="00AB3908">
            <w:pPr>
              <w:pStyle w:val="TAL"/>
              <w:rPr>
                <w:rFonts w:cs="Arial"/>
                <w:lang w:val="en-GB" w:eastAsia="ja-JP"/>
              </w:rPr>
            </w:pPr>
          </w:p>
        </w:tc>
        <w:tc>
          <w:tcPr>
            <w:tcW w:w="1701" w:type="dxa"/>
          </w:tcPr>
          <w:p w14:paraId="1238100E" w14:textId="77777777" w:rsidR="00316082" w:rsidRPr="00763624" w:rsidRDefault="00316082" w:rsidP="00AB3908">
            <w:pPr>
              <w:pStyle w:val="TAL"/>
              <w:rPr>
                <w:i/>
                <w:lang w:eastAsia="ja-JP"/>
              </w:rPr>
            </w:pPr>
            <w:ins w:id="232" w:author="Qualcomm1" w:date="2020-04-03T15:02:00Z">
              <w:r w:rsidRPr="007F5579">
                <w:rPr>
                  <w:i/>
                  <w:lang w:eastAsia="ja-JP"/>
                </w:rPr>
                <w:t>1 .. &lt;max</w:t>
              </w:r>
            </w:ins>
            <w:ins w:id="233" w:author="Qualcomm1" w:date="2020-04-03T15:07:00Z">
              <w:r>
                <w:rPr>
                  <w:i/>
                  <w:lang w:val="en-GB" w:eastAsia="ja-JP"/>
                </w:rPr>
                <w:t>noBcast</w:t>
              </w:r>
            </w:ins>
            <w:ins w:id="234" w:author="Qualcomm1" w:date="2020-04-03T15:02:00Z">
              <w:r w:rsidRPr="007F5579">
                <w:rPr>
                  <w:i/>
                  <w:lang w:eastAsia="ja-JP"/>
                </w:rPr>
                <w:t>Cel</w:t>
              </w:r>
            </w:ins>
            <w:ins w:id="235" w:author="Qualcomm1" w:date="2020-04-03T15:07:00Z">
              <w:r>
                <w:rPr>
                  <w:i/>
                  <w:lang w:val="en-GB" w:eastAsia="ja-JP"/>
                </w:rPr>
                <w:t>l</w:t>
              </w:r>
            </w:ins>
            <w:ins w:id="236" w:author="Qualcomm1" w:date="2020-04-03T15:02:00Z">
              <w:r w:rsidRPr="007F5579">
                <w:rPr>
                  <w:i/>
                  <w:lang w:eastAsia="ja-JP"/>
                </w:rPr>
                <w:t>&gt;</w:t>
              </w:r>
            </w:ins>
          </w:p>
        </w:tc>
        <w:tc>
          <w:tcPr>
            <w:tcW w:w="1566" w:type="dxa"/>
          </w:tcPr>
          <w:p w14:paraId="0BCCB451" w14:textId="77777777" w:rsidR="00316082" w:rsidRPr="00763624" w:rsidRDefault="00316082" w:rsidP="00AB3908">
            <w:pPr>
              <w:pStyle w:val="TAL"/>
              <w:rPr>
                <w:lang w:eastAsia="ja-JP"/>
              </w:rPr>
            </w:pPr>
          </w:p>
        </w:tc>
        <w:tc>
          <w:tcPr>
            <w:tcW w:w="2880" w:type="dxa"/>
          </w:tcPr>
          <w:p w14:paraId="472E48FD" w14:textId="77777777" w:rsidR="00316082" w:rsidRPr="00763624" w:rsidRDefault="00316082" w:rsidP="00AB3908">
            <w:pPr>
              <w:pStyle w:val="TAL"/>
              <w:rPr>
                <w:lang w:eastAsia="ja-JP"/>
              </w:rPr>
            </w:pPr>
          </w:p>
        </w:tc>
      </w:tr>
      <w:tr w:rsidR="00316082" w:rsidRPr="001D2E49" w14:paraId="06EB48E7" w14:textId="77777777" w:rsidTr="00AB3908">
        <w:tc>
          <w:tcPr>
            <w:tcW w:w="2448" w:type="dxa"/>
          </w:tcPr>
          <w:p w14:paraId="4BAC1AB0" w14:textId="77777777" w:rsidR="00316082" w:rsidRPr="00763624" w:rsidRDefault="00316082" w:rsidP="00AB3908">
            <w:pPr>
              <w:pStyle w:val="TAL"/>
              <w:ind w:left="142"/>
              <w:rPr>
                <w:lang w:val="en-GB"/>
              </w:rPr>
            </w:pPr>
            <w:ins w:id="237" w:author="Qualcomm1" w:date="2020-04-03T15:04:00Z">
              <w:r w:rsidRPr="00707B3F">
                <w:rPr>
                  <w:noProof/>
                </w:rPr>
                <w:t>&gt;</w:t>
              </w:r>
            </w:ins>
            <w:ins w:id="238" w:author="Qualcomm1" w:date="2020-04-03T15:38:00Z">
              <w:r>
                <w:rPr>
                  <w:noProof/>
                  <w:lang w:val="en-GB"/>
                </w:rPr>
                <w:t>NG-</w:t>
              </w:r>
            </w:ins>
            <w:ins w:id="239" w:author="Qualcomm1" w:date="2020-04-03T15:39:00Z">
              <w:r>
                <w:rPr>
                  <w:noProof/>
                  <w:lang w:val="en-GB"/>
                </w:rPr>
                <w:t>RAN-CGI</w:t>
              </w:r>
            </w:ins>
          </w:p>
        </w:tc>
        <w:tc>
          <w:tcPr>
            <w:tcW w:w="1125" w:type="dxa"/>
          </w:tcPr>
          <w:p w14:paraId="2488C03C" w14:textId="77777777" w:rsidR="00316082" w:rsidRPr="00763624" w:rsidRDefault="00316082" w:rsidP="00AB3908">
            <w:pPr>
              <w:pStyle w:val="TAL"/>
              <w:rPr>
                <w:rFonts w:cs="Arial"/>
                <w:lang w:val="en-GB" w:eastAsia="ja-JP"/>
              </w:rPr>
            </w:pPr>
            <w:ins w:id="240" w:author="Qualcomm1" w:date="2020-04-03T15:07:00Z">
              <w:r>
                <w:rPr>
                  <w:rFonts w:cs="Arial"/>
                  <w:lang w:val="en-GB" w:eastAsia="ja-JP"/>
                </w:rPr>
                <w:t>M</w:t>
              </w:r>
            </w:ins>
          </w:p>
        </w:tc>
        <w:tc>
          <w:tcPr>
            <w:tcW w:w="1701" w:type="dxa"/>
          </w:tcPr>
          <w:p w14:paraId="2D437FA9" w14:textId="77777777" w:rsidR="00316082" w:rsidRPr="00763624" w:rsidRDefault="00316082" w:rsidP="00AB3908">
            <w:pPr>
              <w:pStyle w:val="TAL"/>
              <w:rPr>
                <w:i/>
                <w:lang w:eastAsia="ja-JP"/>
              </w:rPr>
            </w:pPr>
          </w:p>
        </w:tc>
        <w:tc>
          <w:tcPr>
            <w:tcW w:w="1566" w:type="dxa"/>
          </w:tcPr>
          <w:p w14:paraId="11854346" w14:textId="77777777" w:rsidR="00316082" w:rsidRPr="00763624" w:rsidRDefault="00316082" w:rsidP="00AB3908">
            <w:pPr>
              <w:pStyle w:val="TAL"/>
              <w:rPr>
                <w:lang w:eastAsia="ja-JP"/>
              </w:rPr>
            </w:pPr>
            <w:ins w:id="241" w:author="Qualcomm1" w:date="2020-04-03T15:05:00Z">
              <w:r w:rsidRPr="00763624">
                <w:rPr>
                  <w:rFonts w:cs="Arial"/>
                  <w:szCs w:val="18"/>
                  <w:lang w:val="en-GB" w:eastAsia="ja-JP"/>
                </w:rPr>
                <w:t>9.</w:t>
              </w:r>
              <w:r>
                <w:rPr>
                  <w:rFonts w:cs="Arial"/>
                  <w:szCs w:val="18"/>
                  <w:lang w:val="en-GB" w:eastAsia="ja-JP"/>
                </w:rPr>
                <w:t>2.6</w:t>
              </w:r>
            </w:ins>
          </w:p>
        </w:tc>
        <w:tc>
          <w:tcPr>
            <w:tcW w:w="2880" w:type="dxa"/>
          </w:tcPr>
          <w:p w14:paraId="407295D8" w14:textId="77777777" w:rsidR="00316082" w:rsidRPr="00763624" w:rsidRDefault="00316082" w:rsidP="00AB3908">
            <w:pPr>
              <w:pStyle w:val="TAL"/>
              <w:rPr>
                <w:lang w:eastAsia="ja-JP"/>
              </w:rPr>
            </w:pPr>
          </w:p>
        </w:tc>
      </w:tr>
    </w:tbl>
    <w:p w14:paraId="0B5879B2" w14:textId="77777777" w:rsidR="00316082" w:rsidRPr="001D2E49" w:rsidRDefault="00316082" w:rsidP="00316082">
      <w:pPr>
        <w:rPr>
          <w:ins w:id="242" w:author="Qualcomm1" w:date="2020-02-12T09:5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082" w:rsidRPr="00707B3F" w14:paraId="052EC363" w14:textId="77777777" w:rsidTr="00AB3908">
        <w:trPr>
          <w:ins w:id="243" w:author="Qualcomm1" w:date="2020-04-03T15:07:00Z"/>
        </w:trPr>
        <w:tc>
          <w:tcPr>
            <w:tcW w:w="3686" w:type="dxa"/>
          </w:tcPr>
          <w:p w14:paraId="5C4168D8" w14:textId="77777777" w:rsidR="00316082" w:rsidRPr="00707B3F" w:rsidRDefault="00316082" w:rsidP="00AB3908">
            <w:pPr>
              <w:pStyle w:val="TAH"/>
              <w:rPr>
                <w:ins w:id="244" w:author="Qualcomm1" w:date="2020-04-03T15:07:00Z"/>
                <w:noProof/>
              </w:rPr>
            </w:pPr>
            <w:ins w:id="245" w:author="Qualcomm1" w:date="2020-04-03T15:07:00Z">
              <w:r w:rsidRPr="00707B3F">
                <w:rPr>
                  <w:noProof/>
                </w:rPr>
                <w:t>Range bound</w:t>
              </w:r>
            </w:ins>
          </w:p>
        </w:tc>
        <w:tc>
          <w:tcPr>
            <w:tcW w:w="5670" w:type="dxa"/>
          </w:tcPr>
          <w:p w14:paraId="546015BD" w14:textId="77777777" w:rsidR="00316082" w:rsidRPr="00707B3F" w:rsidRDefault="00316082" w:rsidP="00AB3908">
            <w:pPr>
              <w:pStyle w:val="TAH"/>
              <w:rPr>
                <w:ins w:id="246" w:author="Qualcomm1" w:date="2020-04-03T15:07:00Z"/>
                <w:noProof/>
              </w:rPr>
            </w:pPr>
            <w:ins w:id="247" w:author="Qualcomm1" w:date="2020-04-03T15:07:00Z">
              <w:r w:rsidRPr="00707B3F">
                <w:rPr>
                  <w:noProof/>
                </w:rPr>
                <w:t>Explanation</w:t>
              </w:r>
            </w:ins>
          </w:p>
        </w:tc>
      </w:tr>
      <w:tr w:rsidR="00316082" w:rsidRPr="00707B3F" w14:paraId="23E4F3E1" w14:textId="77777777" w:rsidTr="00AB3908">
        <w:trPr>
          <w:ins w:id="248" w:author="Qualcomm1" w:date="2020-04-03T15:07:00Z"/>
        </w:trPr>
        <w:tc>
          <w:tcPr>
            <w:tcW w:w="3686" w:type="dxa"/>
          </w:tcPr>
          <w:p w14:paraId="6E0A6AA1" w14:textId="77777777" w:rsidR="00316082" w:rsidRPr="007F5579" w:rsidRDefault="00316082" w:rsidP="00AB3908">
            <w:pPr>
              <w:pStyle w:val="TAL"/>
              <w:rPr>
                <w:ins w:id="249" w:author="Qualcomm1" w:date="2020-04-03T15:07:00Z"/>
                <w:noProof/>
                <w:lang w:val="en-GB"/>
              </w:rPr>
            </w:pPr>
            <w:ins w:id="250" w:author="Qualcomm1" w:date="2020-04-03T15:07:00Z">
              <w:r w:rsidRPr="00707B3F">
                <w:rPr>
                  <w:noProof/>
                </w:rPr>
                <w:t>maxno</w:t>
              </w:r>
            </w:ins>
            <w:ins w:id="251" w:author="Qualcomm1" w:date="2020-04-03T15:08:00Z">
              <w:r>
                <w:rPr>
                  <w:noProof/>
                  <w:lang w:val="en-GB"/>
                </w:rPr>
                <w:t>BcastCells</w:t>
              </w:r>
            </w:ins>
          </w:p>
        </w:tc>
        <w:tc>
          <w:tcPr>
            <w:tcW w:w="5670" w:type="dxa"/>
          </w:tcPr>
          <w:p w14:paraId="20A98F23" w14:textId="77777777" w:rsidR="00316082" w:rsidRPr="00707B3F" w:rsidRDefault="00316082" w:rsidP="00AB3908">
            <w:pPr>
              <w:pStyle w:val="TAL"/>
              <w:rPr>
                <w:ins w:id="252" w:author="Qualcomm1" w:date="2020-04-03T15:07:00Z"/>
                <w:noProof/>
              </w:rPr>
            </w:pPr>
            <w:ins w:id="253" w:author="Qualcomm1" w:date="2020-04-03T15:07:00Z">
              <w:r w:rsidRPr="00707B3F">
                <w:rPr>
                  <w:noProof/>
                </w:rPr>
                <w:t xml:space="preserve">Maximum no. of </w:t>
              </w:r>
            </w:ins>
            <w:ins w:id="254" w:author="Qualcomm1" w:date="2020-04-03T15:08:00Z">
              <w:r>
                <w:rPr>
                  <w:noProof/>
                  <w:lang w:val="en-GB"/>
                </w:rPr>
                <w:t>cells broa</w:t>
              </w:r>
            </w:ins>
            <w:ins w:id="255" w:author="Qualcomm1" w:date="2020-04-03T15:09:00Z">
              <w:r>
                <w:rPr>
                  <w:noProof/>
                  <w:lang w:val="en-GB"/>
                </w:rPr>
                <w:t>d</w:t>
              </w:r>
            </w:ins>
            <w:ins w:id="256" w:author="Qualcomm1" w:date="2020-04-03T15:08:00Z">
              <w:r>
                <w:rPr>
                  <w:noProof/>
                  <w:lang w:val="en-GB"/>
                </w:rPr>
                <w:t xml:space="preserve">casting a posSIB. </w:t>
              </w:r>
            </w:ins>
            <w:ins w:id="257" w:author="Qualcomm1" w:date="2020-04-03T15:07:00Z">
              <w:r w:rsidRPr="00707B3F">
                <w:rPr>
                  <w:noProof/>
                </w:rPr>
                <w:t xml:space="preserve">Value is </w:t>
              </w:r>
            </w:ins>
            <w:ins w:id="258" w:author="Qualcomm1" w:date="2020-04-03T15:12:00Z">
              <w:r>
                <w:rPr>
                  <w:noProof/>
                  <w:lang w:val="en-GB"/>
                </w:rPr>
                <w:t>16384</w:t>
              </w:r>
            </w:ins>
            <w:ins w:id="259" w:author="Qualcomm1" w:date="2020-04-03T15:07:00Z">
              <w:r w:rsidRPr="00707B3F">
                <w:rPr>
                  <w:noProof/>
                </w:rPr>
                <w:t>.</w:t>
              </w:r>
            </w:ins>
          </w:p>
        </w:tc>
      </w:tr>
    </w:tbl>
    <w:p w14:paraId="216CC120" w14:textId="77777777" w:rsidR="00316082" w:rsidRDefault="00316082" w:rsidP="00316082">
      <w:pPr>
        <w:rPr>
          <w:b/>
          <w:highlight w:val="yellow"/>
          <w:lang w:val="en-US"/>
        </w:rPr>
      </w:pPr>
    </w:p>
    <w:p w14:paraId="6439BFEA" w14:textId="77777777" w:rsidR="00316082" w:rsidRDefault="00316082" w:rsidP="00316082">
      <w:pPr>
        <w:rPr>
          <w:b/>
          <w:highlight w:val="yellow"/>
          <w:lang w:val="en-US"/>
        </w:rPr>
      </w:pPr>
      <w:r w:rsidRPr="00532DDA">
        <w:rPr>
          <w:b/>
          <w:highlight w:val="yellow"/>
          <w:lang w:val="en-US"/>
        </w:rPr>
        <w:t>NEXT CHANGE</w:t>
      </w:r>
    </w:p>
    <w:bookmarkEnd w:id="10"/>
    <w:bookmarkEnd w:id="11"/>
    <w:bookmarkEnd w:id="12"/>
    <w:p w14:paraId="48263796" w14:textId="77777777" w:rsidR="00163D9E" w:rsidRDefault="00163D9E" w:rsidP="000F451E">
      <w:pPr>
        <w:rPr>
          <w:b/>
          <w:highlight w:val="yellow"/>
          <w:lang w:val="en-US"/>
        </w:rPr>
      </w:pPr>
    </w:p>
    <w:p w14:paraId="10C22B03" w14:textId="77777777" w:rsidR="000F451E" w:rsidRPr="00707B3F" w:rsidRDefault="000F451E" w:rsidP="000F451E">
      <w:pPr>
        <w:pStyle w:val="Heading3"/>
        <w:tabs>
          <w:tab w:val="left" w:pos="7797"/>
        </w:tabs>
        <w:spacing w:line="0" w:lineRule="atLeast"/>
        <w:rPr>
          <w:noProof/>
        </w:rPr>
      </w:pPr>
      <w:bookmarkStart w:id="260" w:name="_Toc534903102"/>
      <w:bookmarkStart w:id="261" w:name="_Hlk506316534"/>
      <w:r w:rsidRPr="00707B3F">
        <w:rPr>
          <w:noProof/>
        </w:rPr>
        <w:t>9.3.4</w:t>
      </w:r>
      <w:r w:rsidRPr="00707B3F">
        <w:rPr>
          <w:noProof/>
        </w:rPr>
        <w:tab/>
        <w:t>PDU Definitions</w:t>
      </w:r>
      <w:bookmarkEnd w:id="260"/>
    </w:p>
    <w:p w14:paraId="03F8BB14" w14:textId="77777777" w:rsidR="000F451E" w:rsidRDefault="000F451E" w:rsidP="000F451E">
      <w:pPr>
        <w:pStyle w:val="PL"/>
        <w:spacing w:line="0" w:lineRule="atLeast"/>
        <w:rPr>
          <w:snapToGrid w:val="0"/>
        </w:rPr>
      </w:pPr>
      <w:r w:rsidRPr="0058042D">
        <w:rPr>
          <w:snapToGrid w:val="0"/>
        </w:rPr>
        <w:t>-- ASN1START</w:t>
      </w:r>
    </w:p>
    <w:p w14:paraId="782DAF73" w14:textId="77777777" w:rsidR="000F451E" w:rsidRPr="00707B3F" w:rsidRDefault="000F451E" w:rsidP="000F451E">
      <w:pPr>
        <w:pStyle w:val="PL"/>
        <w:spacing w:line="0" w:lineRule="atLeast"/>
        <w:rPr>
          <w:snapToGrid w:val="0"/>
        </w:rPr>
      </w:pPr>
      <w:r w:rsidRPr="00707B3F">
        <w:rPr>
          <w:snapToGrid w:val="0"/>
        </w:rPr>
        <w:t>-- **************************************************************</w:t>
      </w:r>
    </w:p>
    <w:p w14:paraId="0BB0D008" w14:textId="77777777" w:rsidR="000F451E" w:rsidRPr="00707B3F" w:rsidRDefault="000F451E" w:rsidP="000F451E">
      <w:pPr>
        <w:pStyle w:val="PL"/>
        <w:spacing w:line="0" w:lineRule="atLeast"/>
        <w:rPr>
          <w:snapToGrid w:val="0"/>
        </w:rPr>
      </w:pPr>
      <w:r w:rsidRPr="00707B3F">
        <w:rPr>
          <w:snapToGrid w:val="0"/>
        </w:rPr>
        <w:t>--</w:t>
      </w:r>
    </w:p>
    <w:p w14:paraId="1929831F" w14:textId="77777777" w:rsidR="000F451E" w:rsidRPr="00707B3F" w:rsidRDefault="000F451E" w:rsidP="000F451E">
      <w:pPr>
        <w:pStyle w:val="PL"/>
        <w:spacing w:line="0" w:lineRule="atLeast"/>
        <w:outlineLvl w:val="3"/>
        <w:rPr>
          <w:snapToGrid w:val="0"/>
        </w:rPr>
      </w:pPr>
      <w:r w:rsidRPr="00707B3F">
        <w:rPr>
          <w:snapToGrid w:val="0"/>
        </w:rPr>
        <w:t>-- PDU definitions for NRPPa.</w:t>
      </w:r>
    </w:p>
    <w:p w14:paraId="68980949" w14:textId="77777777" w:rsidR="000F451E" w:rsidRPr="00707B3F" w:rsidRDefault="000F451E" w:rsidP="000F451E">
      <w:pPr>
        <w:pStyle w:val="PL"/>
        <w:spacing w:line="0" w:lineRule="atLeast"/>
        <w:rPr>
          <w:snapToGrid w:val="0"/>
        </w:rPr>
      </w:pPr>
      <w:r w:rsidRPr="00707B3F">
        <w:rPr>
          <w:snapToGrid w:val="0"/>
        </w:rPr>
        <w:t>--</w:t>
      </w:r>
    </w:p>
    <w:p w14:paraId="2BA92B3C" w14:textId="77777777" w:rsidR="000F451E" w:rsidRPr="00707B3F" w:rsidRDefault="000F451E" w:rsidP="000F451E">
      <w:pPr>
        <w:pStyle w:val="PL"/>
        <w:spacing w:line="0" w:lineRule="atLeast"/>
        <w:rPr>
          <w:snapToGrid w:val="0"/>
        </w:rPr>
      </w:pPr>
      <w:r w:rsidRPr="00707B3F">
        <w:rPr>
          <w:snapToGrid w:val="0"/>
        </w:rPr>
        <w:t>-- **************************************************************</w:t>
      </w:r>
    </w:p>
    <w:p w14:paraId="13EC5DFD" w14:textId="77777777" w:rsidR="000F451E" w:rsidRPr="00707B3F" w:rsidRDefault="000F451E" w:rsidP="000F451E">
      <w:pPr>
        <w:pStyle w:val="PL"/>
        <w:spacing w:line="0" w:lineRule="atLeast"/>
        <w:rPr>
          <w:snapToGrid w:val="0"/>
        </w:rPr>
      </w:pPr>
    </w:p>
    <w:p w14:paraId="6DDE676F" w14:textId="77777777" w:rsidR="000F451E" w:rsidRPr="00707B3F" w:rsidRDefault="000F451E" w:rsidP="000F451E">
      <w:pPr>
        <w:pStyle w:val="PL"/>
        <w:spacing w:line="0" w:lineRule="atLeast"/>
        <w:rPr>
          <w:snapToGrid w:val="0"/>
        </w:rPr>
      </w:pPr>
      <w:r w:rsidRPr="00707B3F">
        <w:rPr>
          <w:snapToGrid w:val="0"/>
        </w:rPr>
        <w:t>NRPPA-PDU-Contents {</w:t>
      </w:r>
    </w:p>
    <w:p w14:paraId="0832F3D4" w14:textId="77777777" w:rsidR="000F451E" w:rsidRPr="00707B3F" w:rsidRDefault="000F451E" w:rsidP="000F451E">
      <w:pPr>
        <w:pStyle w:val="PL"/>
        <w:spacing w:line="0" w:lineRule="atLeast"/>
        <w:rPr>
          <w:snapToGrid w:val="0"/>
        </w:rPr>
      </w:pPr>
      <w:r w:rsidRPr="00707B3F">
        <w:rPr>
          <w:snapToGrid w:val="0"/>
        </w:rPr>
        <w:t xml:space="preserve">itu-t (0) identified-organization (4) etsi (0) mobileDomain (0) </w:t>
      </w:r>
    </w:p>
    <w:p w14:paraId="25C0D213" w14:textId="77777777" w:rsidR="000F451E" w:rsidRPr="00707B3F" w:rsidRDefault="000F451E" w:rsidP="000F451E">
      <w:pPr>
        <w:pStyle w:val="PL"/>
        <w:spacing w:line="0" w:lineRule="atLeast"/>
        <w:rPr>
          <w:snapToGrid w:val="0"/>
        </w:rPr>
      </w:pPr>
      <w:r w:rsidRPr="00707B3F">
        <w:rPr>
          <w:snapToGrid w:val="0"/>
        </w:rPr>
        <w:t>ngran-access (22) modules (3) nrppa (4) version1 (1) nrppa-PDU-Contents (1) }</w:t>
      </w:r>
    </w:p>
    <w:p w14:paraId="7147F65F" w14:textId="77777777" w:rsidR="000F451E" w:rsidRPr="00707B3F" w:rsidRDefault="000F451E" w:rsidP="000F451E">
      <w:pPr>
        <w:pStyle w:val="PL"/>
        <w:spacing w:line="0" w:lineRule="atLeast"/>
        <w:rPr>
          <w:snapToGrid w:val="0"/>
        </w:rPr>
      </w:pPr>
    </w:p>
    <w:p w14:paraId="70C381AF" w14:textId="77777777" w:rsidR="000F451E" w:rsidRPr="00707B3F" w:rsidRDefault="000F451E" w:rsidP="000F451E">
      <w:pPr>
        <w:pStyle w:val="PL"/>
        <w:spacing w:line="0" w:lineRule="atLeast"/>
        <w:rPr>
          <w:snapToGrid w:val="0"/>
        </w:rPr>
      </w:pPr>
      <w:r w:rsidRPr="00707B3F">
        <w:rPr>
          <w:snapToGrid w:val="0"/>
        </w:rPr>
        <w:t xml:space="preserve">DEFINITIONS AUTOMATIC TAGS ::= </w:t>
      </w:r>
    </w:p>
    <w:p w14:paraId="17531B6D" w14:textId="77777777" w:rsidR="000F451E" w:rsidRPr="00707B3F" w:rsidRDefault="000F451E" w:rsidP="000F451E">
      <w:pPr>
        <w:pStyle w:val="PL"/>
        <w:spacing w:line="0" w:lineRule="atLeast"/>
        <w:rPr>
          <w:snapToGrid w:val="0"/>
        </w:rPr>
      </w:pPr>
    </w:p>
    <w:p w14:paraId="6A4FDA05" w14:textId="77777777" w:rsidR="000F451E" w:rsidRPr="00707B3F" w:rsidRDefault="000F451E" w:rsidP="000F451E">
      <w:pPr>
        <w:pStyle w:val="PL"/>
        <w:spacing w:line="0" w:lineRule="atLeast"/>
        <w:rPr>
          <w:snapToGrid w:val="0"/>
        </w:rPr>
      </w:pPr>
      <w:r w:rsidRPr="00707B3F">
        <w:rPr>
          <w:snapToGrid w:val="0"/>
        </w:rPr>
        <w:t>BEGIN</w:t>
      </w:r>
    </w:p>
    <w:p w14:paraId="146BDF37" w14:textId="77777777" w:rsidR="000F451E" w:rsidRPr="00707B3F" w:rsidRDefault="000F451E" w:rsidP="000F451E">
      <w:pPr>
        <w:pStyle w:val="PL"/>
        <w:spacing w:line="0" w:lineRule="atLeast"/>
        <w:rPr>
          <w:snapToGrid w:val="0"/>
        </w:rPr>
      </w:pPr>
    </w:p>
    <w:p w14:paraId="095EFBF4" w14:textId="77777777" w:rsidR="000F451E" w:rsidRPr="00707B3F" w:rsidRDefault="000F451E" w:rsidP="000F451E">
      <w:pPr>
        <w:pStyle w:val="PL"/>
        <w:spacing w:line="0" w:lineRule="atLeast"/>
        <w:rPr>
          <w:snapToGrid w:val="0"/>
        </w:rPr>
      </w:pPr>
      <w:r w:rsidRPr="00707B3F">
        <w:rPr>
          <w:snapToGrid w:val="0"/>
        </w:rPr>
        <w:t>-- **************************************************************</w:t>
      </w:r>
    </w:p>
    <w:p w14:paraId="1BF4713F" w14:textId="77777777" w:rsidR="000F451E" w:rsidRPr="00707B3F" w:rsidRDefault="000F451E" w:rsidP="000F451E">
      <w:pPr>
        <w:pStyle w:val="PL"/>
        <w:spacing w:line="0" w:lineRule="atLeast"/>
        <w:rPr>
          <w:snapToGrid w:val="0"/>
        </w:rPr>
      </w:pPr>
      <w:r w:rsidRPr="00707B3F">
        <w:rPr>
          <w:snapToGrid w:val="0"/>
        </w:rPr>
        <w:t>--</w:t>
      </w:r>
    </w:p>
    <w:p w14:paraId="0BA93ACF" w14:textId="77777777" w:rsidR="000F451E" w:rsidRPr="00707B3F" w:rsidRDefault="000F451E" w:rsidP="000F451E">
      <w:pPr>
        <w:pStyle w:val="PL"/>
        <w:spacing w:line="0" w:lineRule="atLeast"/>
        <w:outlineLvl w:val="3"/>
        <w:rPr>
          <w:snapToGrid w:val="0"/>
        </w:rPr>
      </w:pPr>
      <w:r w:rsidRPr="00707B3F">
        <w:rPr>
          <w:snapToGrid w:val="0"/>
        </w:rPr>
        <w:t>-- IE parameter types from other modules.</w:t>
      </w:r>
    </w:p>
    <w:p w14:paraId="7641BE29" w14:textId="77777777" w:rsidR="000F451E" w:rsidRPr="00707B3F" w:rsidRDefault="000F451E" w:rsidP="000F451E">
      <w:pPr>
        <w:pStyle w:val="PL"/>
        <w:spacing w:line="0" w:lineRule="atLeast"/>
        <w:rPr>
          <w:snapToGrid w:val="0"/>
        </w:rPr>
      </w:pPr>
      <w:r w:rsidRPr="00707B3F">
        <w:rPr>
          <w:snapToGrid w:val="0"/>
        </w:rPr>
        <w:t>--</w:t>
      </w:r>
    </w:p>
    <w:p w14:paraId="5329161E" w14:textId="77777777" w:rsidR="000F451E" w:rsidRPr="00707B3F" w:rsidRDefault="000F451E" w:rsidP="000F451E">
      <w:pPr>
        <w:pStyle w:val="PL"/>
        <w:spacing w:line="0" w:lineRule="atLeast"/>
        <w:rPr>
          <w:snapToGrid w:val="0"/>
        </w:rPr>
      </w:pPr>
      <w:r w:rsidRPr="00707B3F">
        <w:rPr>
          <w:snapToGrid w:val="0"/>
        </w:rPr>
        <w:t>-- **************************************************************</w:t>
      </w:r>
    </w:p>
    <w:p w14:paraId="6A42540A" w14:textId="77777777" w:rsidR="000F451E" w:rsidRPr="00707B3F" w:rsidRDefault="000F451E" w:rsidP="000F451E">
      <w:pPr>
        <w:pStyle w:val="PL"/>
        <w:spacing w:line="0" w:lineRule="atLeast"/>
        <w:rPr>
          <w:snapToGrid w:val="0"/>
        </w:rPr>
      </w:pPr>
    </w:p>
    <w:p w14:paraId="0D9EE6FE" w14:textId="77777777" w:rsidR="000F451E" w:rsidRPr="00707B3F" w:rsidRDefault="000F451E" w:rsidP="000F451E">
      <w:pPr>
        <w:pStyle w:val="PL"/>
        <w:spacing w:line="0" w:lineRule="atLeast"/>
        <w:rPr>
          <w:snapToGrid w:val="0"/>
        </w:rPr>
      </w:pPr>
      <w:r w:rsidRPr="00707B3F">
        <w:rPr>
          <w:snapToGrid w:val="0"/>
        </w:rPr>
        <w:t>IMPORTS</w:t>
      </w:r>
    </w:p>
    <w:p w14:paraId="24104C35" w14:textId="77777777" w:rsidR="000F451E" w:rsidRPr="00707B3F" w:rsidRDefault="000F451E" w:rsidP="000F451E">
      <w:pPr>
        <w:pStyle w:val="PL"/>
        <w:spacing w:line="0" w:lineRule="atLeast"/>
        <w:rPr>
          <w:snapToGrid w:val="0"/>
        </w:rPr>
      </w:pPr>
      <w:r w:rsidRPr="00707B3F">
        <w:rPr>
          <w:snapToGrid w:val="0"/>
        </w:rPr>
        <w:tab/>
      </w:r>
    </w:p>
    <w:p w14:paraId="20484DFF" w14:textId="77777777" w:rsidR="000F451E" w:rsidRPr="00707B3F" w:rsidRDefault="000F451E" w:rsidP="000F451E">
      <w:pPr>
        <w:pStyle w:val="PL"/>
        <w:spacing w:line="0" w:lineRule="atLeast"/>
        <w:rPr>
          <w:snapToGrid w:val="0"/>
        </w:rPr>
      </w:pPr>
      <w:r w:rsidRPr="00707B3F">
        <w:rPr>
          <w:snapToGrid w:val="0"/>
        </w:rPr>
        <w:tab/>
        <w:t>Cause,</w:t>
      </w:r>
    </w:p>
    <w:p w14:paraId="10E4E0B8" w14:textId="77777777" w:rsidR="000F451E" w:rsidRPr="00707B3F" w:rsidRDefault="000F451E" w:rsidP="000F451E">
      <w:pPr>
        <w:pStyle w:val="PL"/>
        <w:spacing w:line="0" w:lineRule="atLeast"/>
      </w:pPr>
      <w:r w:rsidRPr="00707B3F">
        <w:tab/>
        <w:t>CriticalityDiagnostics,</w:t>
      </w:r>
    </w:p>
    <w:p w14:paraId="378DA559" w14:textId="77777777" w:rsidR="000F451E" w:rsidRPr="00707B3F" w:rsidRDefault="000F451E" w:rsidP="000F451E">
      <w:pPr>
        <w:pStyle w:val="PL"/>
        <w:spacing w:line="0" w:lineRule="atLeast"/>
      </w:pPr>
      <w:r w:rsidRPr="00707B3F">
        <w:tab/>
        <w:t>E-CID-MeasurementResult,</w:t>
      </w:r>
    </w:p>
    <w:p w14:paraId="500D0B24" w14:textId="77777777" w:rsidR="000F451E" w:rsidRPr="00707B3F" w:rsidRDefault="000F451E" w:rsidP="000F451E">
      <w:pPr>
        <w:pStyle w:val="PL"/>
        <w:spacing w:line="0" w:lineRule="atLeast"/>
      </w:pPr>
      <w:r w:rsidRPr="00707B3F">
        <w:tab/>
        <w:t>OTDOACells,</w:t>
      </w:r>
    </w:p>
    <w:p w14:paraId="1F714CAE" w14:textId="77777777" w:rsidR="000F451E" w:rsidRPr="00707B3F" w:rsidRDefault="000F451E" w:rsidP="000F451E">
      <w:pPr>
        <w:pStyle w:val="PL"/>
        <w:spacing w:line="0" w:lineRule="atLeast"/>
      </w:pPr>
      <w:r w:rsidRPr="00707B3F">
        <w:tab/>
        <w:t>OTDOA-Information-Item,</w:t>
      </w:r>
    </w:p>
    <w:p w14:paraId="58977891" w14:textId="77777777" w:rsidR="000F451E" w:rsidRPr="00707B3F" w:rsidRDefault="000F451E" w:rsidP="000F451E">
      <w:pPr>
        <w:pStyle w:val="PL"/>
        <w:spacing w:line="0" w:lineRule="atLeast"/>
      </w:pPr>
      <w:r w:rsidRPr="00707B3F">
        <w:tab/>
        <w:t>Measurement-ID,</w:t>
      </w:r>
    </w:p>
    <w:p w14:paraId="45F925D9" w14:textId="77777777" w:rsidR="000F451E" w:rsidRPr="00707B3F" w:rsidRDefault="000F451E" w:rsidP="000F451E">
      <w:pPr>
        <w:pStyle w:val="PL"/>
        <w:spacing w:line="0" w:lineRule="atLeast"/>
      </w:pPr>
      <w:r w:rsidRPr="00707B3F">
        <w:tab/>
        <w:t>MeasurementPeriodicity,</w:t>
      </w:r>
    </w:p>
    <w:p w14:paraId="022DC124" w14:textId="77777777" w:rsidR="000F451E" w:rsidRPr="00707B3F" w:rsidRDefault="000F451E" w:rsidP="000F451E">
      <w:pPr>
        <w:pStyle w:val="PL"/>
        <w:spacing w:line="0" w:lineRule="atLeast"/>
      </w:pPr>
      <w:r w:rsidRPr="00707B3F">
        <w:lastRenderedPageBreak/>
        <w:tab/>
        <w:t>MeasurementQuantities,</w:t>
      </w:r>
    </w:p>
    <w:p w14:paraId="3057243F" w14:textId="77777777" w:rsidR="000F451E" w:rsidRPr="00707B3F" w:rsidRDefault="000F451E" w:rsidP="000F451E">
      <w:pPr>
        <w:pStyle w:val="PL"/>
        <w:spacing w:line="0" w:lineRule="atLeast"/>
      </w:pPr>
      <w:r w:rsidRPr="00707B3F">
        <w:tab/>
        <w:t>ReportCharacteristics,</w:t>
      </w:r>
    </w:p>
    <w:p w14:paraId="1A165823" w14:textId="77777777" w:rsidR="000F451E" w:rsidRPr="00707B3F" w:rsidRDefault="000F451E" w:rsidP="000F451E">
      <w:pPr>
        <w:pStyle w:val="PL"/>
        <w:spacing w:line="0" w:lineRule="atLeast"/>
      </w:pPr>
      <w:r w:rsidRPr="00707B3F">
        <w:tab/>
        <w:t>RequestedSRSTransmissionCharacteristics,</w:t>
      </w:r>
    </w:p>
    <w:p w14:paraId="663FF9A0" w14:textId="77777777" w:rsidR="000F451E" w:rsidRPr="00707B3F" w:rsidRDefault="000F451E" w:rsidP="000F451E">
      <w:pPr>
        <w:pStyle w:val="PL"/>
        <w:spacing w:line="0" w:lineRule="atLeast"/>
      </w:pPr>
      <w:r w:rsidRPr="00707B3F">
        <w:tab/>
        <w:t>Cell-Portion-ID,</w:t>
      </w:r>
    </w:p>
    <w:p w14:paraId="3F5850D5" w14:textId="77777777" w:rsidR="000F451E" w:rsidRPr="00707B3F" w:rsidRDefault="000F451E" w:rsidP="000F451E">
      <w:pPr>
        <w:pStyle w:val="PL"/>
        <w:spacing w:line="0" w:lineRule="atLeast"/>
      </w:pPr>
      <w:r w:rsidRPr="00707B3F">
        <w:tab/>
        <w:t>OtherRATMeasurementQuantities,</w:t>
      </w:r>
    </w:p>
    <w:p w14:paraId="3A21CFD3" w14:textId="77777777" w:rsidR="000F451E" w:rsidRPr="00707B3F" w:rsidRDefault="000F451E" w:rsidP="000F451E">
      <w:pPr>
        <w:pStyle w:val="PL"/>
        <w:spacing w:line="0" w:lineRule="atLeast"/>
        <w:rPr>
          <w:snapToGrid w:val="0"/>
        </w:rPr>
      </w:pPr>
      <w:r w:rsidRPr="00707B3F">
        <w:rPr>
          <w:snapToGrid w:val="0"/>
        </w:rPr>
        <w:tab/>
        <w:t>OtherRATMeasurementResult,</w:t>
      </w:r>
    </w:p>
    <w:p w14:paraId="3E2EA054" w14:textId="77777777" w:rsidR="000F451E" w:rsidRPr="00707B3F" w:rsidRDefault="000F451E" w:rsidP="000F451E">
      <w:pPr>
        <w:pStyle w:val="PL"/>
        <w:spacing w:line="0" w:lineRule="atLeast"/>
        <w:rPr>
          <w:snapToGrid w:val="0"/>
        </w:rPr>
      </w:pPr>
      <w:r w:rsidRPr="00707B3F">
        <w:rPr>
          <w:snapToGrid w:val="0"/>
        </w:rPr>
        <w:tab/>
        <w:t>WLANMeasurementQuantities,</w:t>
      </w:r>
    </w:p>
    <w:p w14:paraId="1DC985B8" w14:textId="77777777" w:rsidR="000F451E" w:rsidRDefault="000F451E" w:rsidP="000F451E">
      <w:pPr>
        <w:pStyle w:val="PL"/>
        <w:spacing w:line="0" w:lineRule="atLeast"/>
        <w:rPr>
          <w:ins w:id="262" w:author="Ericsson User" w:date="2019-05-03T17:34:00Z"/>
          <w:snapToGrid w:val="0"/>
        </w:rPr>
      </w:pPr>
      <w:r w:rsidRPr="00707B3F">
        <w:rPr>
          <w:snapToGrid w:val="0"/>
        </w:rPr>
        <w:tab/>
        <w:t>WLANMeasurementResult</w:t>
      </w:r>
      <w:ins w:id="263" w:author="Ericsson User" w:date="2019-05-03T17:33:00Z">
        <w:r>
          <w:rPr>
            <w:snapToGrid w:val="0"/>
          </w:rPr>
          <w:t>,</w:t>
        </w:r>
      </w:ins>
    </w:p>
    <w:p w14:paraId="29FE9D90" w14:textId="77777777" w:rsidR="00AF5715" w:rsidRDefault="000F451E" w:rsidP="00AF5715">
      <w:pPr>
        <w:pStyle w:val="PL"/>
        <w:spacing w:line="0" w:lineRule="atLeast"/>
        <w:rPr>
          <w:ins w:id="264" w:author="Ericsson User" w:date="2019-12-04T17:30:00Z"/>
          <w:snapToGrid w:val="0"/>
        </w:rPr>
      </w:pPr>
      <w:ins w:id="265" w:author="Ericsson User" w:date="2019-05-03T17:34:00Z">
        <w:r>
          <w:rPr>
            <w:snapToGrid w:val="0"/>
          </w:rPr>
          <w:tab/>
        </w:r>
      </w:ins>
      <w:ins w:id="266" w:author="Ericsson User" w:date="2019-12-04T17:30:00Z">
        <w:r w:rsidR="00AF5715">
          <w:rPr>
            <w:snapToGrid w:val="0"/>
          </w:rPr>
          <w:t>Assistance-Information,</w:t>
        </w:r>
      </w:ins>
    </w:p>
    <w:p w14:paraId="79E472D5" w14:textId="77777777" w:rsidR="00D372C4" w:rsidRPr="00315532" w:rsidRDefault="00AF5715" w:rsidP="00D372C4">
      <w:pPr>
        <w:pStyle w:val="PL"/>
        <w:spacing w:line="0" w:lineRule="atLeast"/>
        <w:rPr>
          <w:ins w:id="267" w:author="Ericsson User" w:date="2020-03-20T10:49:00Z"/>
          <w:snapToGrid w:val="0"/>
        </w:rPr>
      </w:pPr>
      <w:ins w:id="268" w:author="Ericsson User" w:date="2019-12-04T17:30:00Z">
        <w:r>
          <w:rPr>
            <w:snapToGrid w:val="0"/>
          </w:rPr>
          <w:tab/>
        </w:r>
      </w:ins>
      <w:ins w:id="269" w:author="Ericsson User" w:date="2020-03-20T10:49:00Z">
        <w:r w:rsidR="00D372C4" w:rsidRPr="00315532">
          <w:rPr>
            <w:snapToGrid w:val="0"/>
          </w:rPr>
          <w:t>Broadcast,</w:t>
        </w:r>
      </w:ins>
    </w:p>
    <w:p w14:paraId="4C164E03" w14:textId="77777777" w:rsidR="00D372C4" w:rsidRPr="00315532" w:rsidRDefault="00D372C4" w:rsidP="00D372C4">
      <w:pPr>
        <w:pStyle w:val="PL"/>
        <w:spacing w:line="0" w:lineRule="atLeast"/>
        <w:rPr>
          <w:ins w:id="270" w:author="Ericsson User" w:date="2020-03-20T10:49:00Z"/>
          <w:snapToGrid w:val="0"/>
        </w:rPr>
      </w:pPr>
      <w:ins w:id="271" w:author="Ericsson User" w:date="2020-03-20T10:49:00Z">
        <w:r w:rsidRPr="00315532">
          <w:rPr>
            <w:snapToGrid w:val="0"/>
          </w:rPr>
          <w:tab/>
          <w:t>AssistanceInformationFailureList,</w:t>
        </w:r>
      </w:ins>
    </w:p>
    <w:p w14:paraId="0EBBB404" w14:textId="77777777" w:rsidR="00D372C4" w:rsidRDefault="00D372C4" w:rsidP="00D372C4">
      <w:pPr>
        <w:pStyle w:val="PL"/>
        <w:spacing w:line="0" w:lineRule="atLeast"/>
        <w:rPr>
          <w:ins w:id="272" w:author="Ericsson User" w:date="2020-03-20T10:49:00Z"/>
          <w:snapToGrid w:val="0"/>
        </w:rPr>
      </w:pPr>
      <w:ins w:id="273" w:author="Ericsson User" w:date="2020-03-20T10:49:00Z">
        <w:r>
          <w:rPr>
            <w:snapToGrid w:val="0"/>
          </w:rPr>
          <w:tab/>
          <w:t>SRSConfiguration,</w:t>
        </w:r>
      </w:ins>
    </w:p>
    <w:p w14:paraId="51F5B8A5" w14:textId="77777777" w:rsidR="00D372C4" w:rsidRDefault="00D372C4" w:rsidP="00D372C4">
      <w:pPr>
        <w:pStyle w:val="PL"/>
        <w:spacing w:line="0" w:lineRule="atLeast"/>
        <w:rPr>
          <w:ins w:id="274" w:author="Ericsson User" w:date="2020-03-20T10:49:00Z"/>
          <w:noProof w:val="0"/>
          <w:snapToGrid w:val="0"/>
        </w:rPr>
      </w:pPr>
      <w:ins w:id="275" w:author="Ericsson User" w:date="2020-03-20T10:49:00Z">
        <w:r>
          <w:rPr>
            <w:snapToGrid w:val="0"/>
          </w:rPr>
          <w:tab/>
        </w:r>
        <w:r w:rsidRPr="0054226D">
          <w:rPr>
            <w:noProof w:val="0"/>
            <w:snapToGrid w:val="0"/>
          </w:rPr>
          <w:t>MeasurementQuantities</w:t>
        </w:r>
        <w:r>
          <w:rPr>
            <w:noProof w:val="0"/>
            <w:snapToGrid w:val="0"/>
          </w:rPr>
          <w:t>,</w:t>
        </w:r>
      </w:ins>
    </w:p>
    <w:p w14:paraId="5AB97ED0" w14:textId="77777777" w:rsidR="00D372C4" w:rsidRDefault="00D372C4" w:rsidP="00D372C4">
      <w:pPr>
        <w:pStyle w:val="PL"/>
        <w:spacing w:line="0" w:lineRule="atLeast"/>
        <w:rPr>
          <w:ins w:id="276" w:author="Ericsson User" w:date="2020-03-20T10:49:00Z"/>
          <w:snapToGrid w:val="0"/>
        </w:rPr>
      </w:pPr>
      <w:ins w:id="277" w:author="Ericsson User" w:date="2020-03-20T10:49:00Z">
        <w:r>
          <w:rPr>
            <w:noProof w:val="0"/>
            <w:snapToGrid w:val="0"/>
          </w:rPr>
          <w:tab/>
          <w:t>MeasurementResults,</w:t>
        </w:r>
      </w:ins>
    </w:p>
    <w:p w14:paraId="1942C87B" w14:textId="77777777" w:rsidR="00D372C4" w:rsidRDefault="00D372C4" w:rsidP="00D372C4">
      <w:pPr>
        <w:pStyle w:val="PL"/>
        <w:spacing w:line="0" w:lineRule="atLeast"/>
        <w:rPr>
          <w:ins w:id="278" w:author="Ericsson User" w:date="2020-03-20T10:49:00Z"/>
          <w:snapToGrid w:val="0"/>
        </w:rPr>
      </w:pPr>
      <w:ins w:id="279" w:author="Ericsson User" w:date="2020-03-20T10:49:00Z">
        <w:r>
          <w:rPr>
            <w:snapToGrid w:val="0"/>
          </w:rPr>
          <w:tab/>
          <w:t>TRP-ID,</w:t>
        </w:r>
      </w:ins>
    </w:p>
    <w:p w14:paraId="3211E522" w14:textId="77777777" w:rsidR="00D372C4" w:rsidRDefault="00D372C4" w:rsidP="00D372C4">
      <w:pPr>
        <w:pStyle w:val="PL"/>
        <w:tabs>
          <w:tab w:val="left" w:pos="11100"/>
        </w:tabs>
        <w:rPr>
          <w:ins w:id="280" w:author="Ericsson User" w:date="2020-03-20T10:49:00Z"/>
          <w:snapToGrid w:val="0"/>
        </w:rPr>
      </w:pPr>
      <w:ins w:id="281" w:author="Ericsson User" w:date="2020-03-20T10:49:00Z">
        <w:r w:rsidRPr="0060571A">
          <w:rPr>
            <w:snapToGrid w:val="0"/>
          </w:rPr>
          <w:tab/>
        </w:r>
        <w:r>
          <w:rPr>
            <w:snapToGrid w:val="0"/>
          </w:rPr>
          <w:t>TRP</w:t>
        </w:r>
        <w:r w:rsidRPr="0060571A">
          <w:rPr>
            <w:snapToGrid w:val="0"/>
          </w:rPr>
          <w:t>InformationType</w:t>
        </w:r>
        <w:r>
          <w:rPr>
            <w:snapToGrid w:val="0"/>
          </w:rPr>
          <w:t>,</w:t>
        </w:r>
      </w:ins>
    </w:p>
    <w:p w14:paraId="73902A02" w14:textId="699E2C03" w:rsidR="00D372C4" w:rsidRDefault="00D372C4" w:rsidP="00D372C4">
      <w:pPr>
        <w:pStyle w:val="PL"/>
        <w:tabs>
          <w:tab w:val="left" w:pos="11100"/>
        </w:tabs>
        <w:rPr>
          <w:ins w:id="282" w:author="Qualcomm1" w:date="2020-04-03T14:57:00Z"/>
          <w:snapToGrid w:val="0"/>
        </w:rPr>
      </w:pPr>
      <w:ins w:id="283" w:author="Ericsson User" w:date="2020-03-20T10:49:00Z">
        <w:r>
          <w:rPr>
            <w:snapToGrid w:val="0"/>
          </w:rPr>
          <w:tab/>
          <w:t>TRPInformationList</w:t>
        </w:r>
      </w:ins>
      <w:ins w:id="284" w:author="Qualcomm1" w:date="2020-04-03T14:57:00Z">
        <w:r>
          <w:rPr>
            <w:snapToGrid w:val="0"/>
          </w:rPr>
          <w:t>,</w:t>
        </w:r>
      </w:ins>
    </w:p>
    <w:p w14:paraId="740B59A3" w14:textId="49AE7DED" w:rsidR="00D372C4" w:rsidRPr="00315532" w:rsidRDefault="00D372C4" w:rsidP="00D372C4">
      <w:pPr>
        <w:pStyle w:val="PL"/>
        <w:tabs>
          <w:tab w:val="left" w:pos="11100"/>
        </w:tabs>
        <w:rPr>
          <w:ins w:id="285" w:author="Ericsson User" w:date="2020-03-20T10:49:00Z"/>
          <w:snapToGrid w:val="0"/>
        </w:rPr>
      </w:pPr>
      <w:ins w:id="286" w:author="Qualcomm1" w:date="2020-04-03T14:57:00Z">
        <w:r>
          <w:rPr>
            <w:snapToGrid w:val="0"/>
          </w:rPr>
          <w:tab/>
        </w:r>
      </w:ins>
      <w:ins w:id="287" w:author="Qualcomm1" w:date="2020-05-13T18:36:00Z">
        <w:r w:rsidR="00A46DCF">
          <w:t>Positioning</w:t>
        </w:r>
      </w:ins>
      <w:ins w:id="288" w:author="Qualcomm1" w:date="2020-04-03T14:58:00Z">
        <w:r>
          <w:rPr>
            <w:snapToGrid w:val="0"/>
          </w:rPr>
          <w:t>BroadcastTarget</w:t>
        </w:r>
      </w:ins>
    </w:p>
    <w:p w14:paraId="1EA04F99" w14:textId="21D81683" w:rsidR="000F451E" w:rsidRPr="00707B3F" w:rsidRDefault="000F451E" w:rsidP="00D372C4">
      <w:pPr>
        <w:pStyle w:val="PL"/>
        <w:spacing w:line="0" w:lineRule="atLeast"/>
        <w:rPr>
          <w:snapToGrid w:val="0"/>
        </w:rPr>
      </w:pPr>
      <w:r w:rsidRPr="00707B3F">
        <w:rPr>
          <w:snapToGrid w:val="0"/>
        </w:rPr>
        <w:tab/>
      </w:r>
    </w:p>
    <w:p w14:paraId="071A508A" w14:textId="77777777" w:rsidR="000F451E" w:rsidRPr="00707B3F" w:rsidRDefault="000F451E" w:rsidP="000F451E">
      <w:pPr>
        <w:pStyle w:val="PL"/>
        <w:spacing w:line="0" w:lineRule="atLeast"/>
        <w:rPr>
          <w:snapToGrid w:val="0"/>
        </w:rPr>
      </w:pPr>
      <w:r w:rsidRPr="00707B3F">
        <w:rPr>
          <w:snapToGrid w:val="0"/>
        </w:rPr>
        <w:t>FROM NRPPA-IEs</w:t>
      </w:r>
    </w:p>
    <w:p w14:paraId="17907B34" w14:textId="77777777" w:rsidR="000F451E" w:rsidRPr="00707B3F" w:rsidRDefault="000F451E" w:rsidP="000F451E">
      <w:pPr>
        <w:pStyle w:val="PL"/>
        <w:spacing w:line="0" w:lineRule="atLeast"/>
        <w:rPr>
          <w:snapToGrid w:val="0"/>
        </w:rPr>
      </w:pPr>
    </w:p>
    <w:p w14:paraId="1CD32ECB" w14:textId="77777777" w:rsidR="000F451E" w:rsidRPr="00707B3F" w:rsidRDefault="000F451E" w:rsidP="000F451E">
      <w:pPr>
        <w:pStyle w:val="PL"/>
        <w:spacing w:line="0" w:lineRule="atLeast"/>
        <w:rPr>
          <w:snapToGrid w:val="0"/>
        </w:rPr>
      </w:pPr>
      <w:r w:rsidRPr="00707B3F">
        <w:rPr>
          <w:snapToGrid w:val="0"/>
        </w:rPr>
        <w:tab/>
        <w:t>PrivateIE-Container{},</w:t>
      </w:r>
    </w:p>
    <w:p w14:paraId="6CB6DE5C" w14:textId="77777777" w:rsidR="000F451E" w:rsidRPr="00707B3F" w:rsidRDefault="000F451E" w:rsidP="000F451E">
      <w:pPr>
        <w:pStyle w:val="PL"/>
        <w:spacing w:line="0" w:lineRule="atLeast"/>
        <w:rPr>
          <w:snapToGrid w:val="0"/>
        </w:rPr>
      </w:pPr>
      <w:r w:rsidRPr="00707B3F">
        <w:rPr>
          <w:snapToGrid w:val="0"/>
        </w:rPr>
        <w:tab/>
        <w:t>ProtocolExtensionContainer{},</w:t>
      </w:r>
    </w:p>
    <w:p w14:paraId="3E7D6D9A" w14:textId="77777777" w:rsidR="000F451E" w:rsidRPr="00707B3F" w:rsidRDefault="000F451E" w:rsidP="000F451E">
      <w:pPr>
        <w:pStyle w:val="PL"/>
        <w:spacing w:line="0" w:lineRule="atLeast"/>
        <w:rPr>
          <w:snapToGrid w:val="0"/>
        </w:rPr>
      </w:pPr>
      <w:r w:rsidRPr="00707B3F">
        <w:rPr>
          <w:snapToGrid w:val="0"/>
        </w:rPr>
        <w:tab/>
        <w:t>ProtocolIE-Container{},</w:t>
      </w:r>
    </w:p>
    <w:p w14:paraId="6CE28249" w14:textId="77777777" w:rsidR="000F451E" w:rsidRPr="00707B3F" w:rsidRDefault="000F451E" w:rsidP="000F451E">
      <w:pPr>
        <w:pStyle w:val="PL"/>
        <w:spacing w:line="0" w:lineRule="atLeast"/>
        <w:rPr>
          <w:snapToGrid w:val="0"/>
        </w:rPr>
      </w:pPr>
      <w:r w:rsidRPr="00707B3F">
        <w:rPr>
          <w:snapToGrid w:val="0"/>
        </w:rPr>
        <w:tab/>
        <w:t>ProtocolIE-ContainerList{},</w:t>
      </w:r>
    </w:p>
    <w:p w14:paraId="48AD2673" w14:textId="77777777" w:rsidR="000F451E" w:rsidRPr="00707B3F" w:rsidRDefault="000F451E" w:rsidP="000F451E">
      <w:pPr>
        <w:pStyle w:val="PL"/>
        <w:spacing w:line="0" w:lineRule="atLeast"/>
        <w:rPr>
          <w:snapToGrid w:val="0"/>
        </w:rPr>
      </w:pPr>
      <w:r w:rsidRPr="00707B3F">
        <w:rPr>
          <w:snapToGrid w:val="0"/>
        </w:rPr>
        <w:tab/>
        <w:t>ProtocolIE-Single-Container{},</w:t>
      </w:r>
    </w:p>
    <w:p w14:paraId="35A8F467" w14:textId="77777777" w:rsidR="000F451E" w:rsidRPr="00707B3F" w:rsidRDefault="000F451E" w:rsidP="000F451E">
      <w:pPr>
        <w:pStyle w:val="PL"/>
        <w:spacing w:line="0" w:lineRule="atLeast"/>
        <w:rPr>
          <w:snapToGrid w:val="0"/>
        </w:rPr>
      </w:pPr>
      <w:r w:rsidRPr="00707B3F">
        <w:rPr>
          <w:snapToGrid w:val="0"/>
        </w:rPr>
        <w:tab/>
        <w:t>NRPPA-PRIVATE-IES,</w:t>
      </w:r>
    </w:p>
    <w:p w14:paraId="2DB4D91A" w14:textId="77777777" w:rsidR="000F451E" w:rsidRPr="00707B3F" w:rsidRDefault="000F451E" w:rsidP="000F451E">
      <w:pPr>
        <w:pStyle w:val="PL"/>
        <w:spacing w:line="0" w:lineRule="atLeast"/>
        <w:rPr>
          <w:snapToGrid w:val="0"/>
        </w:rPr>
      </w:pPr>
      <w:r w:rsidRPr="00707B3F">
        <w:rPr>
          <w:snapToGrid w:val="0"/>
        </w:rPr>
        <w:tab/>
        <w:t>NRPPA-PROTOCOL-EXTENSION,</w:t>
      </w:r>
    </w:p>
    <w:p w14:paraId="0DF99171" w14:textId="77777777" w:rsidR="000F451E" w:rsidRPr="00707B3F" w:rsidRDefault="000F451E" w:rsidP="000F451E">
      <w:pPr>
        <w:pStyle w:val="PL"/>
        <w:spacing w:line="0" w:lineRule="atLeast"/>
        <w:rPr>
          <w:snapToGrid w:val="0"/>
        </w:rPr>
      </w:pPr>
      <w:r w:rsidRPr="00707B3F">
        <w:rPr>
          <w:snapToGrid w:val="0"/>
        </w:rPr>
        <w:tab/>
        <w:t>NRPPA-PROTOCOL-IES</w:t>
      </w:r>
    </w:p>
    <w:p w14:paraId="3A4D4B1B" w14:textId="77777777" w:rsidR="000F451E" w:rsidRPr="00707B3F" w:rsidRDefault="000F451E" w:rsidP="000F451E">
      <w:pPr>
        <w:pStyle w:val="PL"/>
        <w:spacing w:line="0" w:lineRule="atLeast"/>
        <w:rPr>
          <w:snapToGrid w:val="0"/>
        </w:rPr>
      </w:pPr>
      <w:r w:rsidRPr="00707B3F">
        <w:rPr>
          <w:snapToGrid w:val="0"/>
        </w:rPr>
        <w:t>FROM NRPPA-Containers</w:t>
      </w:r>
    </w:p>
    <w:p w14:paraId="42472758" w14:textId="77777777" w:rsidR="000F451E" w:rsidRPr="00707B3F" w:rsidRDefault="000F451E" w:rsidP="000F451E">
      <w:pPr>
        <w:pStyle w:val="PL"/>
        <w:spacing w:line="0" w:lineRule="atLeast"/>
        <w:rPr>
          <w:snapToGrid w:val="0"/>
        </w:rPr>
      </w:pPr>
    </w:p>
    <w:p w14:paraId="3EBD4152" w14:textId="77777777" w:rsidR="000F451E" w:rsidRPr="00707B3F" w:rsidRDefault="000F451E" w:rsidP="000F451E">
      <w:pPr>
        <w:pStyle w:val="PL"/>
        <w:spacing w:line="0" w:lineRule="atLeast"/>
        <w:rPr>
          <w:snapToGrid w:val="0"/>
        </w:rPr>
      </w:pPr>
      <w:r w:rsidRPr="00707B3F">
        <w:rPr>
          <w:snapToGrid w:val="0"/>
        </w:rPr>
        <w:tab/>
      </w:r>
    </w:p>
    <w:p w14:paraId="7D7FC545" w14:textId="77777777" w:rsidR="000F451E" w:rsidRPr="00707B3F" w:rsidRDefault="000F451E" w:rsidP="000F451E">
      <w:pPr>
        <w:pStyle w:val="PL"/>
        <w:spacing w:line="0" w:lineRule="atLeast"/>
        <w:rPr>
          <w:snapToGrid w:val="0"/>
        </w:rPr>
      </w:pPr>
      <w:r w:rsidRPr="00707B3F">
        <w:rPr>
          <w:snapToGrid w:val="0"/>
        </w:rPr>
        <w:tab/>
      </w:r>
      <w:r w:rsidRPr="00707B3F">
        <w:rPr>
          <w:szCs w:val="16"/>
        </w:rPr>
        <w:t>maxnoOTDOAtypes,</w:t>
      </w:r>
    </w:p>
    <w:p w14:paraId="29BFEA25" w14:textId="77777777" w:rsidR="000F451E" w:rsidRPr="00707B3F" w:rsidRDefault="000F451E" w:rsidP="000F451E">
      <w:pPr>
        <w:pStyle w:val="PL"/>
        <w:spacing w:line="0" w:lineRule="atLeast"/>
        <w:rPr>
          <w:snapToGrid w:val="0"/>
        </w:rPr>
      </w:pPr>
      <w:r w:rsidRPr="00707B3F">
        <w:rPr>
          <w:snapToGrid w:val="0"/>
        </w:rPr>
        <w:tab/>
        <w:t>id-Cause,</w:t>
      </w:r>
    </w:p>
    <w:p w14:paraId="42864D81" w14:textId="77777777" w:rsidR="000F451E" w:rsidRPr="00707B3F" w:rsidRDefault="000F451E" w:rsidP="000F451E">
      <w:pPr>
        <w:pStyle w:val="PL"/>
        <w:spacing w:line="0" w:lineRule="atLeast"/>
        <w:rPr>
          <w:snapToGrid w:val="0"/>
        </w:rPr>
      </w:pPr>
      <w:r w:rsidRPr="00707B3F">
        <w:rPr>
          <w:snapToGrid w:val="0"/>
        </w:rPr>
        <w:tab/>
        <w:t>id-CriticalityDiagnostics,</w:t>
      </w:r>
    </w:p>
    <w:p w14:paraId="35583351" w14:textId="77777777" w:rsidR="000F451E" w:rsidRPr="00707B3F" w:rsidRDefault="000F451E" w:rsidP="000F451E">
      <w:pPr>
        <w:pStyle w:val="PL"/>
        <w:spacing w:line="0" w:lineRule="atLeast"/>
        <w:rPr>
          <w:snapToGrid w:val="0"/>
        </w:rPr>
      </w:pPr>
      <w:r w:rsidRPr="00707B3F">
        <w:rPr>
          <w:snapToGrid w:val="0"/>
        </w:rPr>
        <w:tab/>
        <w:t>id-LMF-UE-Measurement-ID,</w:t>
      </w:r>
    </w:p>
    <w:p w14:paraId="13B58205" w14:textId="77777777" w:rsidR="000F451E" w:rsidRPr="00707B3F" w:rsidRDefault="000F451E" w:rsidP="000F451E">
      <w:pPr>
        <w:pStyle w:val="PL"/>
        <w:spacing w:line="0" w:lineRule="atLeast"/>
        <w:rPr>
          <w:snapToGrid w:val="0"/>
        </w:rPr>
      </w:pPr>
      <w:r w:rsidRPr="00707B3F">
        <w:rPr>
          <w:snapToGrid w:val="0"/>
        </w:rPr>
        <w:tab/>
        <w:t>id-OTDOACells,</w:t>
      </w:r>
    </w:p>
    <w:p w14:paraId="3549BA41" w14:textId="77777777" w:rsidR="000F451E" w:rsidRPr="00707B3F" w:rsidRDefault="000F451E" w:rsidP="000F451E">
      <w:pPr>
        <w:pStyle w:val="PL"/>
        <w:spacing w:line="0" w:lineRule="atLeast"/>
        <w:rPr>
          <w:snapToGrid w:val="0"/>
        </w:rPr>
      </w:pPr>
      <w:r w:rsidRPr="00707B3F">
        <w:rPr>
          <w:snapToGrid w:val="0"/>
        </w:rPr>
        <w:tab/>
        <w:t>id-OTDOA-Information-Type-Group,</w:t>
      </w:r>
    </w:p>
    <w:p w14:paraId="687B318B" w14:textId="77777777" w:rsidR="000F451E" w:rsidRPr="00707B3F" w:rsidRDefault="000F451E" w:rsidP="000F451E">
      <w:pPr>
        <w:pStyle w:val="PL"/>
        <w:spacing w:line="0" w:lineRule="atLeast"/>
        <w:rPr>
          <w:snapToGrid w:val="0"/>
        </w:rPr>
      </w:pPr>
      <w:r w:rsidRPr="00707B3F">
        <w:rPr>
          <w:snapToGrid w:val="0"/>
        </w:rPr>
        <w:tab/>
        <w:t>id-</w:t>
      </w:r>
      <w:r w:rsidRPr="00707B3F">
        <w:t>OTDOA-Information-Type-Item,</w:t>
      </w:r>
    </w:p>
    <w:p w14:paraId="59288AD8" w14:textId="77777777" w:rsidR="000F451E" w:rsidRPr="00707B3F" w:rsidRDefault="000F451E" w:rsidP="000F451E">
      <w:pPr>
        <w:pStyle w:val="PL"/>
        <w:tabs>
          <w:tab w:val="left" w:pos="11100"/>
        </w:tabs>
        <w:rPr>
          <w:snapToGrid w:val="0"/>
        </w:rPr>
      </w:pPr>
      <w:r w:rsidRPr="00707B3F">
        <w:rPr>
          <w:snapToGrid w:val="0"/>
        </w:rPr>
        <w:tab/>
        <w:t>id-ReportCharacteristics,</w:t>
      </w:r>
    </w:p>
    <w:p w14:paraId="03636926" w14:textId="77777777" w:rsidR="000F451E" w:rsidRPr="00707B3F" w:rsidRDefault="000F451E" w:rsidP="000F451E">
      <w:pPr>
        <w:pStyle w:val="PL"/>
        <w:tabs>
          <w:tab w:val="left" w:pos="11100"/>
        </w:tabs>
        <w:rPr>
          <w:snapToGrid w:val="0"/>
        </w:rPr>
      </w:pPr>
      <w:r w:rsidRPr="00707B3F">
        <w:rPr>
          <w:snapToGrid w:val="0"/>
        </w:rPr>
        <w:tab/>
        <w:t>id-MeasurementPeriodicity,</w:t>
      </w:r>
    </w:p>
    <w:p w14:paraId="17C580C4" w14:textId="77777777" w:rsidR="000F451E" w:rsidRPr="00707B3F" w:rsidRDefault="000F451E" w:rsidP="000F451E">
      <w:pPr>
        <w:pStyle w:val="PL"/>
        <w:tabs>
          <w:tab w:val="left" w:pos="11100"/>
        </w:tabs>
        <w:rPr>
          <w:snapToGrid w:val="0"/>
        </w:rPr>
      </w:pPr>
      <w:r w:rsidRPr="00707B3F">
        <w:rPr>
          <w:snapToGrid w:val="0"/>
        </w:rPr>
        <w:tab/>
        <w:t>id-MeasurementQuantities,</w:t>
      </w:r>
    </w:p>
    <w:p w14:paraId="0EE9AE41" w14:textId="77777777" w:rsidR="000F451E" w:rsidRPr="00707B3F" w:rsidRDefault="000F451E" w:rsidP="000F451E">
      <w:pPr>
        <w:pStyle w:val="PL"/>
        <w:tabs>
          <w:tab w:val="left" w:pos="11100"/>
        </w:tabs>
        <w:rPr>
          <w:snapToGrid w:val="0"/>
        </w:rPr>
      </w:pPr>
      <w:r w:rsidRPr="00707B3F">
        <w:rPr>
          <w:snapToGrid w:val="0"/>
        </w:rPr>
        <w:tab/>
        <w:t>id-RAN-UE-Measurement-ID,</w:t>
      </w:r>
    </w:p>
    <w:p w14:paraId="35CEBF4B" w14:textId="77777777" w:rsidR="000F451E" w:rsidRPr="00707B3F" w:rsidRDefault="000F451E" w:rsidP="000F451E">
      <w:pPr>
        <w:pStyle w:val="PL"/>
        <w:tabs>
          <w:tab w:val="left" w:pos="11100"/>
        </w:tabs>
        <w:rPr>
          <w:snapToGrid w:val="0"/>
        </w:rPr>
      </w:pPr>
      <w:r w:rsidRPr="00707B3F">
        <w:rPr>
          <w:snapToGrid w:val="0"/>
        </w:rPr>
        <w:tab/>
        <w:t>id-E-CID-MeasurementResult,</w:t>
      </w:r>
    </w:p>
    <w:p w14:paraId="578D6541" w14:textId="77777777" w:rsidR="000F451E" w:rsidRPr="00707B3F" w:rsidRDefault="000F451E" w:rsidP="000F451E">
      <w:pPr>
        <w:pStyle w:val="PL"/>
        <w:tabs>
          <w:tab w:val="left" w:pos="11100"/>
        </w:tabs>
        <w:rPr>
          <w:snapToGrid w:val="0"/>
        </w:rPr>
      </w:pPr>
      <w:r w:rsidRPr="00707B3F">
        <w:rPr>
          <w:snapToGrid w:val="0"/>
        </w:rPr>
        <w:tab/>
        <w:t>id-RequestedSRSTransmissionCharacteristics,</w:t>
      </w:r>
    </w:p>
    <w:p w14:paraId="6672539D" w14:textId="77777777" w:rsidR="000F451E" w:rsidRPr="00707B3F" w:rsidRDefault="000F451E" w:rsidP="000F451E">
      <w:pPr>
        <w:pStyle w:val="PL"/>
        <w:tabs>
          <w:tab w:val="left" w:pos="11100"/>
        </w:tabs>
        <w:rPr>
          <w:snapToGrid w:val="0"/>
        </w:rPr>
      </w:pPr>
      <w:r w:rsidRPr="00707B3F">
        <w:rPr>
          <w:snapToGrid w:val="0"/>
        </w:rPr>
        <w:tab/>
        <w:t>id-Cell-Portion-ID,</w:t>
      </w:r>
    </w:p>
    <w:p w14:paraId="4AFEA88B" w14:textId="77777777" w:rsidR="000F451E" w:rsidRPr="00707B3F" w:rsidRDefault="000F451E" w:rsidP="000F451E">
      <w:pPr>
        <w:pStyle w:val="PL"/>
        <w:tabs>
          <w:tab w:val="left" w:pos="11100"/>
        </w:tabs>
        <w:rPr>
          <w:snapToGrid w:val="0"/>
        </w:rPr>
      </w:pPr>
      <w:r w:rsidRPr="00707B3F">
        <w:rPr>
          <w:snapToGrid w:val="0"/>
        </w:rPr>
        <w:tab/>
        <w:t>id-OtherRATMeasurementQuantities,</w:t>
      </w:r>
    </w:p>
    <w:p w14:paraId="2694B5AA" w14:textId="77777777" w:rsidR="000F451E" w:rsidRPr="00707B3F" w:rsidRDefault="000F451E" w:rsidP="000F451E">
      <w:pPr>
        <w:pStyle w:val="PL"/>
        <w:tabs>
          <w:tab w:val="left" w:pos="11100"/>
        </w:tabs>
        <w:rPr>
          <w:snapToGrid w:val="0"/>
        </w:rPr>
      </w:pPr>
      <w:r w:rsidRPr="00707B3F">
        <w:rPr>
          <w:snapToGrid w:val="0"/>
        </w:rPr>
        <w:tab/>
        <w:t>id-OtherRATMeasurementResult,</w:t>
      </w:r>
    </w:p>
    <w:p w14:paraId="3209F414" w14:textId="77777777" w:rsidR="000F451E" w:rsidRPr="00707B3F" w:rsidRDefault="000F451E" w:rsidP="000F451E">
      <w:pPr>
        <w:pStyle w:val="PL"/>
        <w:tabs>
          <w:tab w:val="left" w:pos="11100"/>
        </w:tabs>
        <w:rPr>
          <w:snapToGrid w:val="0"/>
        </w:rPr>
      </w:pPr>
      <w:r w:rsidRPr="00707B3F">
        <w:rPr>
          <w:snapToGrid w:val="0"/>
        </w:rPr>
        <w:tab/>
        <w:t>id-WLANMeasurementQuantities,</w:t>
      </w:r>
    </w:p>
    <w:p w14:paraId="42E57B62" w14:textId="3CFA3021" w:rsidR="000F451E" w:rsidRDefault="000F451E" w:rsidP="000F451E">
      <w:pPr>
        <w:pStyle w:val="PL"/>
        <w:tabs>
          <w:tab w:val="left" w:pos="11100"/>
        </w:tabs>
        <w:rPr>
          <w:ins w:id="289" w:author="Ericsson User" w:date="2019-05-03T17:34:00Z"/>
          <w:snapToGrid w:val="0"/>
        </w:rPr>
      </w:pPr>
      <w:r w:rsidRPr="00707B3F">
        <w:rPr>
          <w:snapToGrid w:val="0"/>
        </w:rPr>
        <w:tab/>
        <w:t>id-WLANMeasurementResult</w:t>
      </w:r>
      <w:ins w:id="290" w:author="Ericsson User" w:date="2020-03-20T10:49:00Z">
        <w:r w:rsidR="00D372C4">
          <w:rPr>
            <w:snapToGrid w:val="0"/>
          </w:rPr>
          <w:t>,</w:t>
        </w:r>
      </w:ins>
    </w:p>
    <w:p w14:paraId="5AE709C8" w14:textId="77777777" w:rsidR="00D372C4" w:rsidRDefault="000F451E" w:rsidP="00D372C4">
      <w:pPr>
        <w:pStyle w:val="PL"/>
        <w:tabs>
          <w:tab w:val="left" w:pos="11100"/>
        </w:tabs>
        <w:rPr>
          <w:ins w:id="291" w:author="Ericsson User" w:date="2020-03-20T10:49:00Z"/>
          <w:snapToGrid w:val="0"/>
        </w:rPr>
      </w:pPr>
      <w:ins w:id="292" w:author="Ericsson User" w:date="2019-05-03T17:34:00Z">
        <w:r>
          <w:rPr>
            <w:snapToGrid w:val="0"/>
          </w:rPr>
          <w:tab/>
        </w:r>
      </w:ins>
      <w:ins w:id="293" w:author="Ericsson User" w:date="2020-03-20T10:49:00Z">
        <w:r w:rsidR="00D372C4">
          <w:rPr>
            <w:snapToGrid w:val="0"/>
          </w:rPr>
          <w:t>id-Assistance-Information,</w:t>
        </w:r>
      </w:ins>
    </w:p>
    <w:p w14:paraId="6C6F2F65" w14:textId="77777777" w:rsidR="00D372C4" w:rsidRDefault="00D372C4" w:rsidP="00D372C4">
      <w:pPr>
        <w:pStyle w:val="PL"/>
        <w:tabs>
          <w:tab w:val="left" w:pos="11100"/>
        </w:tabs>
        <w:rPr>
          <w:ins w:id="294" w:author="Ericsson User" w:date="2020-03-20T10:49:00Z"/>
          <w:snapToGrid w:val="0"/>
        </w:rPr>
      </w:pPr>
      <w:ins w:id="295" w:author="Ericsson User" w:date="2020-03-20T10:49:00Z">
        <w:r>
          <w:rPr>
            <w:snapToGrid w:val="0"/>
          </w:rPr>
          <w:tab/>
          <w:t>id-Broadcast,</w:t>
        </w:r>
      </w:ins>
    </w:p>
    <w:p w14:paraId="007A2B8F" w14:textId="77777777" w:rsidR="00D372C4" w:rsidRDefault="00D372C4" w:rsidP="00D372C4">
      <w:pPr>
        <w:pStyle w:val="PL"/>
        <w:tabs>
          <w:tab w:val="left" w:pos="11100"/>
        </w:tabs>
        <w:rPr>
          <w:ins w:id="296" w:author="Ericsson User" w:date="2020-03-20T10:49:00Z"/>
          <w:snapToGrid w:val="0"/>
        </w:rPr>
      </w:pPr>
      <w:ins w:id="297" w:author="Ericsson User" w:date="2020-03-20T10:49:00Z">
        <w:r>
          <w:rPr>
            <w:snapToGrid w:val="0"/>
          </w:rPr>
          <w:tab/>
          <w:t>id-AssistanceInformationFailureList,</w:t>
        </w:r>
      </w:ins>
    </w:p>
    <w:p w14:paraId="69E5B5C8" w14:textId="77777777" w:rsidR="00D372C4" w:rsidRDefault="00D372C4" w:rsidP="00D372C4">
      <w:pPr>
        <w:pStyle w:val="PL"/>
        <w:tabs>
          <w:tab w:val="left" w:pos="11100"/>
        </w:tabs>
        <w:rPr>
          <w:ins w:id="298" w:author="Ericsson User" w:date="2020-03-20T10:49:00Z"/>
          <w:snapToGrid w:val="0"/>
        </w:rPr>
      </w:pPr>
      <w:ins w:id="299" w:author="Ericsson User" w:date="2020-03-20T10:49:00Z">
        <w:r>
          <w:rPr>
            <w:snapToGrid w:val="0"/>
          </w:rPr>
          <w:tab/>
          <w:t>id-SRSConfiguration,</w:t>
        </w:r>
      </w:ins>
    </w:p>
    <w:p w14:paraId="2C7BB9A3" w14:textId="77777777" w:rsidR="00D372C4" w:rsidRDefault="00D372C4" w:rsidP="00D372C4">
      <w:pPr>
        <w:pStyle w:val="PL"/>
        <w:spacing w:line="0" w:lineRule="atLeast"/>
        <w:rPr>
          <w:ins w:id="300" w:author="Ericsson User" w:date="2020-03-20T10:49:00Z"/>
          <w:snapToGrid w:val="0"/>
        </w:rPr>
      </w:pPr>
      <w:ins w:id="301" w:author="Ericsson User" w:date="2020-03-20T10:49:00Z">
        <w:r>
          <w:rPr>
            <w:snapToGrid w:val="0"/>
          </w:rPr>
          <w:tab/>
        </w:r>
        <w:r w:rsidRPr="0054226D">
          <w:rPr>
            <w:noProof w:val="0"/>
            <w:snapToGrid w:val="0"/>
          </w:rPr>
          <w:t>id-MeasurementQuantities</w:t>
        </w:r>
        <w:r>
          <w:rPr>
            <w:noProof w:val="0"/>
            <w:snapToGrid w:val="0"/>
          </w:rPr>
          <w:t>,</w:t>
        </w:r>
      </w:ins>
    </w:p>
    <w:p w14:paraId="218D6A73" w14:textId="77777777" w:rsidR="00D372C4" w:rsidRDefault="00D372C4" w:rsidP="00D372C4">
      <w:pPr>
        <w:pStyle w:val="PL"/>
        <w:spacing w:line="0" w:lineRule="atLeast"/>
        <w:rPr>
          <w:ins w:id="302" w:author="Ericsson User" w:date="2020-03-20T10:49:00Z"/>
          <w:noProof w:val="0"/>
          <w:snapToGrid w:val="0"/>
        </w:rPr>
      </w:pPr>
      <w:ins w:id="303" w:author="Ericsson User" w:date="2020-03-20T10:49:00Z">
        <w:r>
          <w:rPr>
            <w:noProof w:val="0"/>
            <w:snapToGrid w:val="0"/>
          </w:rPr>
          <w:tab/>
          <w:t>id-MeasurementResult,</w:t>
        </w:r>
      </w:ins>
    </w:p>
    <w:p w14:paraId="49397526" w14:textId="77777777" w:rsidR="00D372C4" w:rsidRDefault="00D372C4" w:rsidP="00D372C4">
      <w:pPr>
        <w:pStyle w:val="PL"/>
        <w:spacing w:line="0" w:lineRule="atLeast"/>
        <w:rPr>
          <w:ins w:id="304" w:author="Ericsson User" w:date="2020-03-20T10:49:00Z"/>
          <w:snapToGrid w:val="0"/>
        </w:rPr>
      </w:pPr>
      <w:ins w:id="305" w:author="Ericsson User" w:date="2020-03-20T10:49:00Z">
        <w:r>
          <w:rPr>
            <w:snapToGrid w:val="0"/>
          </w:rPr>
          <w:tab/>
          <w:t>id-TRP-ID,</w:t>
        </w:r>
      </w:ins>
    </w:p>
    <w:p w14:paraId="3C501590" w14:textId="77777777" w:rsidR="00D372C4" w:rsidRDefault="00D372C4" w:rsidP="00D372C4">
      <w:pPr>
        <w:pStyle w:val="PL"/>
        <w:tabs>
          <w:tab w:val="left" w:pos="11100"/>
        </w:tabs>
        <w:rPr>
          <w:ins w:id="306" w:author="Ericsson User" w:date="2020-03-20T10:49:00Z"/>
          <w:snapToGrid w:val="0"/>
        </w:rPr>
      </w:pPr>
      <w:ins w:id="307" w:author="Ericsson User" w:date="2020-03-20T10:49:00Z">
        <w:r w:rsidRPr="0060571A">
          <w:rPr>
            <w:snapToGrid w:val="0"/>
          </w:rPr>
          <w:tab/>
        </w:r>
        <w:r>
          <w:rPr>
            <w:snapToGrid w:val="0"/>
          </w:rPr>
          <w:t>id-TRP</w:t>
        </w:r>
        <w:r w:rsidRPr="0060571A">
          <w:rPr>
            <w:snapToGrid w:val="0"/>
          </w:rPr>
          <w:t>InformationType</w:t>
        </w:r>
        <w:r>
          <w:rPr>
            <w:snapToGrid w:val="0"/>
          </w:rPr>
          <w:t>,</w:t>
        </w:r>
      </w:ins>
    </w:p>
    <w:p w14:paraId="6757F839" w14:textId="06A92152" w:rsidR="00D372C4" w:rsidRPr="00707B3F" w:rsidRDefault="00D372C4" w:rsidP="00D372C4">
      <w:pPr>
        <w:pStyle w:val="PL"/>
        <w:tabs>
          <w:tab w:val="left" w:pos="11100"/>
        </w:tabs>
        <w:rPr>
          <w:ins w:id="308" w:author="Ericsson User" w:date="2020-03-20T10:49:00Z"/>
          <w:snapToGrid w:val="0"/>
        </w:rPr>
      </w:pPr>
      <w:ins w:id="309" w:author="Ericsson User" w:date="2020-03-20T10:49:00Z">
        <w:r>
          <w:rPr>
            <w:snapToGrid w:val="0"/>
          </w:rPr>
          <w:tab/>
          <w:t>id-TRPInformationList</w:t>
        </w:r>
      </w:ins>
      <w:ins w:id="310" w:author="Qualcomm1" w:date="2020-04-03T14:56:00Z">
        <w:r>
          <w:rPr>
            <w:snapToGrid w:val="0"/>
          </w:rPr>
          <w:t>,</w:t>
        </w:r>
      </w:ins>
    </w:p>
    <w:p w14:paraId="4AA64697" w14:textId="2CA0D117" w:rsidR="00601DAA" w:rsidRPr="00707B3F" w:rsidRDefault="00601DAA" w:rsidP="00D372C4">
      <w:pPr>
        <w:pStyle w:val="PL"/>
        <w:tabs>
          <w:tab w:val="left" w:pos="11100"/>
        </w:tabs>
        <w:rPr>
          <w:snapToGrid w:val="0"/>
        </w:rPr>
      </w:pPr>
      <w:ins w:id="311" w:author="Qualcomm1" w:date="2019-09-27T09:50:00Z">
        <w:r>
          <w:rPr>
            <w:snapToGrid w:val="0"/>
          </w:rPr>
          <w:tab/>
        </w:r>
      </w:ins>
      <w:ins w:id="312" w:author="Qualcomm1" w:date="2019-09-27T09:51:00Z">
        <w:r>
          <w:rPr>
            <w:noProof w:val="0"/>
            <w:snapToGrid w:val="0"/>
          </w:rPr>
          <w:t>id-</w:t>
        </w:r>
      </w:ins>
      <w:ins w:id="313" w:author="Qualcomm1" w:date="2020-05-13T18:36:00Z">
        <w:r w:rsidR="00A46DCF" w:rsidRPr="00A46DCF">
          <w:t xml:space="preserve"> </w:t>
        </w:r>
        <w:r w:rsidR="00A46DCF">
          <w:t>Positioning</w:t>
        </w:r>
      </w:ins>
      <w:ins w:id="314" w:author="Qualcomm1" w:date="2020-02-12T11:19:00Z">
        <w:r w:rsidR="00AD47CF" w:rsidRPr="00AD47CF">
          <w:rPr>
            <w:noProof w:val="0"/>
            <w:snapToGrid w:val="0"/>
          </w:rPr>
          <w:t>BroadcastTarget</w:t>
        </w:r>
      </w:ins>
    </w:p>
    <w:p w14:paraId="3377B4FF" w14:textId="77777777" w:rsidR="000F451E" w:rsidRPr="00707B3F" w:rsidRDefault="000F451E" w:rsidP="000F451E">
      <w:pPr>
        <w:pStyle w:val="PL"/>
        <w:tabs>
          <w:tab w:val="left" w:pos="11100"/>
        </w:tabs>
      </w:pPr>
      <w:r w:rsidRPr="00707B3F">
        <w:tab/>
      </w:r>
    </w:p>
    <w:p w14:paraId="12676BF0" w14:textId="77777777" w:rsidR="000F451E" w:rsidRPr="00707B3F" w:rsidRDefault="000F451E" w:rsidP="000F451E">
      <w:pPr>
        <w:pStyle w:val="PL"/>
        <w:spacing w:line="0" w:lineRule="atLeast"/>
        <w:rPr>
          <w:snapToGrid w:val="0"/>
        </w:rPr>
      </w:pPr>
      <w:r w:rsidRPr="00707B3F">
        <w:rPr>
          <w:snapToGrid w:val="0"/>
        </w:rPr>
        <w:t>FROM NRPPA-Constants;</w:t>
      </w:r>
    </w:p>
    <w:p w14:paraId="24A48CBD" w14:textId="77777777" w:rsidR="000F451E" w:rsidRPr="00707B3F" w:rsidRDefault="000F451E" w:rsidP="000F451E">
      <w:pPr>
        <w:pStyle w:val="PL"/>
        <w:spacing w:line="0" w:lineRule="atLeast"/>
        <w:rPr>
          <w:snapToGrid w:val="0"/>
        </w:rPr>
      </w:pPr>
    </w:p>
    <w:bookmarkEnd w:id="261"/>
    <w:p w14:paraId="57B7EB20" w14:textId="77777777" w:rsidR="000F451E" w:rsidRPr="001E4F1C" w:rsidRDefault="000F451E" w:rsidP="000F451E">
      <w:pPr>
        <w:rPr>
          <w:snapToGrid w:val="0"/>
        </w:rPr>
      </w:pPr>
      <w:r w:rsidRPr="00532DDA">
        <w:rPr>
          <w:b/>
          <w:highlight w:val="red"/>
          <w:lang w:val="en-US"/>
        </w:rPr>
        <w:t>UNCHANGED PART OMITTED</w:t>
      </w:r>
    </w:p>
    <w:p w14:paraId="45C41ADE" w14:textId="77777777" w:rsidR="000F451E" w:rsidRPr="00707B3F" w:rsidRDefault="000F451E" w:rsidP="000F451E">
      <w:pPr>
        <w:pStyle w:val="PL"/>
        <w:tabs>
          <w:tab w:val="left" w:pos="11100"/>
        </w:tabs>
        <w:rPr>
          <w:snapToGrid w:val="0"/>
        </w:rPr>
      </w:pPr>
    </w:p>
    <w:p w14:paraId="0F47943D" w14:textId="77777777" w:rsidR="000F451E" w:rsidRPr="00707B3F" w:rsidRDefault="000F451E" w:rsidP="000F451E">
      <w:pPr>
        <w:pStyle w:val="PL"/>
        <w:spacing w:line="0" w:lineRule="atLeast"/>
        <w:rPr>
          <w:snapToGrid w:val="0"/>
        </w:rPr>
      </w:pPr>
      <w:r w:rsidRPr="00707B3F">
        <w:rPr>
          <w:snapToGrid w:val="0"/>
        </w:rPr>
        <w:t>-- **************************************************************</w:t>
      </w:r>
    </w:p>
    <w:p w14:paraId="480E969E" w14:textId="77777777" w:rsidR="000F451E" w:rsidRPr="00707B3F" w:rsidRDefault="000F451E" w:rsidP="000F451E">
      <w:pPr>
        <w:pStyle w:val="PL"/>
        <w:spacing w:line="0" w:lineRule="atLeast"/>
        <w:rPr>
          <w:snapToGrid w:val="0"/>
        </w:rPr>
      </w:pPr>
      <w:r w:rsidRPr="00707B3F">
        <w:rPr>
          <w:snapToGrid w:val="0"/>
        </w:rPr>
        <w:t>--</w:t>
      </w:r>
    </w:p>
    <w:p w14:paraId="72B4F68C" w14:textId="77777777" w:rsidR="000F451E" w:rsidRPr="00707B3F" w:rsidRDefault="000F451E" w:rsidP="000F451E">
      <w:pPr>
        <w:pStyle w:val="PL"/>
        <w:spacing w:line="0" w:lineRule="atLeast"/>
        <w:outlineLvl w:val="3"/>
        <w:rPr>
          <w:snapToGrid w:val="0"/>
        </w:rPr>
      </w:pPr>
      <w:r w:rsidRPr="00707B3F">
        <w:rPr>
          <w:snapToGrid w:val="0"/>
        </w:rPr>
        <w:t>-- OTDOA INFORMATION FAILURE</w:t>
      </w:r>
    </w:p>
    <w:p w14:paraId="2363602F" w14:textId="77777777" w:rsidR="000F451E" w:rsidRPr="00707B3F" w:rsidRDefault="000F451E" w:rsidP="000F451E">
      <w:pPr>
        <w:pStyle w:val="PL"/>
        <w:spacing w:line="0" w:lineRule="atLeast"/>
        <w:rPr>
          <w:snapToGrid w:val="0"/>
        </w:rPr>
      </w:pPr>
      <w:r w:rsidRPr="00707B3F">
        <w:rPr>
          <w:snapToGrid w:val="0"/>
        </w:rPr>
        <w:t>--</w:t>
      </w:r>
    </w:p>
    <w:p w14:paraId="366DA059" w14:textId="77777777" w:rsidR="000F451E" w:rsidRPr="00707B3F" w:rsidRDefault="000F451E" w:rsidP="000F451E">
      <w:pPr>
        <w:pStyle w:val="PL"/>
        <w:spacing w:line="0" w:lineRule="atLeast"/>
        <w:rPr>
          <w:snapToGrid w:val="0"/>
        </w:rPr>
      </w:pPr>
      <w:r w:rsidRPr="00707B3F">
        <w:rPr>
          <w:snapToGrid w:val="0"/>
        </w:rPr>
        <w:t>-- **************************************************************</w:t>
      </w:r>
    </w:p>
    <w:p w14:paraId="26AD55CB" w14:textId="77777777" w:rsidR="000F451E" w:rsidRPr="00707B3F" w:rsidRDefault="000F451E" w:rsidP="000F451E">
      <w:pPr>
        <w:pStyle w:val="PL"/>
        <w:tabs>
          <w:tab w:val="left" w:pos="11100"/>
        </w:tabs>
        <w:rPr>
          <w:snapToGrid w:val="0"/>
        </w:rPr>
      </w:pPr>
    </w:p>
    <w:p w14:paraId="62C10FF4" w14:textId="77777777" w:rsidR="000F451E" w:rsidRPr="00707B3F" w:rsidRDefault="000F451E" w:rsidP="000F451E">
      <w:pPr>
        <w:pStyle w:val="PL"/>
        <w:tabs>
          <w:tab w:val="left" w:pos="11100"/>
        </w:tabs>
        <w:rPr>
          <w:snapToGrid w:val="0"/>
        </w:rPr>
      </w:pPr>
      <w:r w:rsidRPr="00707B3F">
        <w:rPr>
          <w:snapToGrid w:val="0"/>
        </w:rPr>
        <w:t>OTDOAInformationFailure ::= SEQUENCE {</w:t>
      </w:r>
    </w:p>
    <w:p w14:paraId="238E0139" w14:textId="77777777" w:rsidR="000F451E" w:rsidRPr="00707B3F" w:rsidRDefault="000F451E" w:rsidP="000F451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19D1ABAB" w14:textId="77777777" w:rsidR="000F451E" w:rsidRPr="00707B3F" w:rsidRDefault="000F451E" w:rsidP="000F451E">
      <w:pPr>
        <w:pStyle w:val="PL"/>
        <w:tabs>
          <w:tab w:val="left" w:pos="11100"/>
        </w:tabs>
        <w:rPr>
          <w:snapToGrid w:val="0"/>
        </w:rPr>
      </w:pPr>
      <w:r w:rsidRPr="00707B3F">
        <w:rPr>
          <w:snapToGrid w:val="0"/>
        </w:rPr>
        <w:tab/>
        <w:t>...</w:t>
      </w:r>
    </w:p>
    <w:p w14:paraId="1BB38F4C" w14:textId="77777777" w:rsidR="000F451E" w:rsidRPr="00707B3F" w:rsidRDefault="000F451E" w:rsidP="000F451E">
      <w:pPr>
        <w:pStyle w:val="PL"/>
        <w:tabs>
          <w:tab w:val="left" w:pos="11100"/>
        </w:tabs>
        <w:rPr>
          <w:snapToGrid w:val="0"/>
        </w:rPr>
      </w:pPr>
      <w:r w:rsidRPr="00707B3F">
        <w:rPr>
          <w:snapToGrid w:val="0"/>
        </w:rPr>
        <w:t>}</w:t>
      </w:r>
    </w:p>
    <w:p w14:paraId="528D17B9" w14:textId="77777777" w:rsidR="000F451E" w:rsidRPr="00707B3F" w:rsidRDefault="000F451E" w:rsidP="000F451E">
      <w:pPr>
        <w:pStyle w:val="PL"/>
        <w:tabs>
          <w:tab w:val="left" w:pos="11100"/>
        </w:tabs>
        <w:rPr>
          <w:snapToGrid w:val="0"/>
        </w:rPr>
      </w:pPr>
    </w:p>
    <w:p w14:paraId="09D3E821" w14:textId="77777777" w:rsidR="000F451E" w:rsidRPr="00707B3F" w:rsidRDefault="000F451E" w:rsidP="000F451E">
      <w:pPr>
        <w:pStyle w:val="PL"/>
        <w:tabs>
          <w:tab w:val="left" w:pos="11100"/>
        </w:tabs>
        <w:rPr>
          <w:snapToGrid w:val="0"/>
        </w:rPr>
      </w:pPr>
    </w:p>
    <w:p w14:paraId="217CFE40" w14:textId="77777777" w:rsidR="000F451E" w:rsidRPr="00707B3F" w:rsidRDefault="000F451E" w:rsidP="000F451E">
      <w:pPr>
        <w:pStyle w:val="PL"/>
        <w:tabs>
          <w:tab w:val="left" w:pos="11100"/>
        </w:tabs>
        <w:rPr>
          <w:snapToGrid w:val="0"/>
        </w:rPr>
      </w:pPr>
      <w:r w:rsidRPr="00707B3F">
        <w:rPr>
          <w:snapToGrid w:val="0"/>
        </w:rPr>
        <w:t>OTDOAInformationFailure-IEs NRPPA-PROTOCOL-IES ::= {</w:t>
      </w:r>
    </w:p>
    <w:p w14:paraId="5332A2EF" w14:textId="77777777" w:rsidR="000F451E" w:rsidRPr="00707B3F" w:rsidRDefault="000F451E" w:rsidP="000F451E">
      <w:pPr>
        <w:pStyle w:val="PL"/>
        <w:tabs>
          <w:tab w:val="left" w:pos="11100"/>
        </w:tabs>
        <w:rPr>
          <w:snapToGrid w:val="0"/>
        </w:rPr>
      </w:pPr>
      <w:r w:rsidRPr="00707B3F">
        <w:rPr>
          <w:snapToGrid w:val="0"/>
        </w:rPr>
        <w:lastRenderedPageBreak/>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8A181D1" w14:textId="77777777" w:rsidR="000F451E" w:rsidRPr="00707B3F" w:rsidRDefault="000F451E" w:rsidP="000F451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46FE0458" w14:textId="77777777" w:rsidR="000F451E" w:rsidRPr="00707B3F" w:rsidRDefault="000F451E" w:rsidP="000F451E">
      <w:pPr>
        <w:pStyle w:val="PL"/>
        <w:tabs>
          <w:tab w:val="left" w:pos="11100"/>
        </w:tabs>
        <w:rPr>
          <w:snapToGrid w:val="0"/>
        </w:rPr>
      </w:pPr>
      <w:r w:rsidRPr="00707B3F">
        <w:rPr>
          <w:snapToGrid w:val="0"/>
        </w:rPr>
        <w:tab/>
        <w:t>...</w:t>
      </w:r>
    </w:p>
    <w:p w14:paraId="19F98082" w14:textId="77777777" w:rsidR="000F451E" w:rsidRPr="00707B3F" w:rsidRDefault="000F451E" w:rsidP="000F451E">
      <w:pPr>
        <w:pStyle w:val="PL"/>
        <w:tabs>
          <w:tab w:val="left" w:pos="11100"/>
        </w:tabs>
        <w:rPr>
          <w:snapToGrid w:val="0"/>
        </w:rPr>
      </w:pPr>
      <w:r w:rsidRPr="00707B3F">
        <w:rPr>
          <w:snapToGrid w:val="0"/>
        </w:rPr>
        <w:t>}</w:t>
      </w:r>
    </w:p>
    <w:p w14:paraId="13C3BB38" w14:textId="77777777" w:rsidR="000F451E" w:rsidRDefault="000F451E" w:rsidP="000F451E">
      <w:pPr>
        <w:pStyle w:val="PL"/>
        <w:tabs>
          <w:tab w:val="left" w:pos="11100"/>
        </w:tabs>
        <w:rPr>
          <w:snapToGrid w:val="0"/>
        </w:rPr>
      </w:pPr>
    </w:p>
    <w:p w14:paraId="56F20B77" w14:textId="77777777" w:rsidR="000F451E" w:rsidRPr="001E4F1C" w:rsidRDefault="000F451E" w:rsidP="000F451E">
      <w:pPr>
        <w:pStyle w:val="PL"/>
        <w:spacing w:line="0" w:lineRule="atLeast"/>
        <w:rPr>
          <w:ins w:id="315" w:author="Ericsson User" w:date="2019-05-03T17:36:00Z"/>
          <w:rFonts w:cs="Courier New"/>
          <w:noProof w:val="0"/>
          <w:snapToGrid w:val="0"/>
          <w:szCs w:val="16"/>
        </w:rPr>
      </w:pPr>
      <w:ins w:id="316" w:author="Ericsson User" w:date="2019-05-03T17:36:00Z">
        <w:r w:rsidRPr="001E4F1C">
          <w:rPr>
            <w:rFonts w:cs="Courier New"/>
            <w:noProof w:val="0"/>
            <w:snapToGrid w:val="0"/>
            <w:szCs w:val="16"/>
          </w:rPr>
          <w:t>-- **************************************************************</w:t>
        </w:r>
      </w:ins>
    </w:p>
    <w:p w14:paraId="1EAEAFF2" w14:textId="77777777" w:rsidR="000F451E" w:rsidRPr="001E4F1C" w:rsidRDefault="000F451E" w:rsidP="000F451E">
      <w:pPr>
        <w:pStyle w:val="PL"/>
        <w:spacing w:line="0" w:lineRule="atLeast"/>
        <w:rPr>
          <w:ins w:id="317" w:author="Ericsson User" w:date="2019-05-03T17:36:00Z"/>
          <w:rFonts w:cs="Courier New"/>
          <w:noProof w:val="0"/>
          <w:snapToGrid w:val="0"/>
          <w:szCs w:val="16"/>
        </w:rPr>
      </w:pPr>
      <w:ins w:id="318" w:author="Ericsson User" w:date="2019-05-03T17:36:00Z">
        <w:r w:rsidRPr="001E4F1C">
          <w:rPr>
            <w:rFonts w:cs="Courier New"/>
            <w:noProof w:val="0"/>
            <w:snapToGrid w:val="0"/>
            <w:szCs w:val="16"/>
          </w:rPr>
          <w:t>--</w:t>
        </w:r>
      </w:ins>
    </w:p>
    <w:p w14:paraId="2EA096FB" w14:textId="77777777" w:rsidR="000F451E" w:rsidRPr="001E4F1C" w:rsidRDefault="000F451E" w:rsidP="000F451E">
      <w:pPr>
        <w:pStyle w:val="PL"/>
        <w:spacing w:line="0" w:lineRule="atLeast"/>
        <w:outlineLvl w:val="3"/>
        <w:rPr>
          <w:ins w:id="319" w:author="Ericsson User" w:date="2019-05-03T17:36:00Z"/>
          <w:rFonts w:cs="Courier New"/>
          <w:noProof w:val="0"/>
          <w:snapToGrid w:val="0"/>
          <w:szCs w:val="16"/>
        </w:rPr>
      </w:pPr>
      <w:ins w:id="320" w:author="Ericsson User" w:date="2019-05-03T17:36:00Z">
        <w:r w:rsidRPr="001E4F1C">
          <w:rPr>
            <w:rFonts w:cs="Courier New"/>
            <w:noProof w:val="0"/>
            <w:snapToGrid w:val="0"/>
            <w:szCs w:val="16"/>
          </w:rPr>
          <w:t xml:space="preserve">-- </w:t>
        </w:r>
        <w:r>
          <w:rPr>
            <w:rFonts w:cs="Courier New"/>
            <w:noProof w:val="0"/>
            <w:snapToGrid w:val="0"/>
            <w:szCs w:val="16"/>
          </w:rPr>
          <w:t>ASSISTANCE INFORMATION CONTROL</w:t>
        </w:r>
      </w:ins>
    </w:p>
    <w:p w14:paraId="61CCDA45" w14:textId="77777777" w:rsidR="000F451E" w:rsidRPr="001E4F1C" w:rsidRDefault="000F451E" w:rsidP="000F451E">
      <w:pPr>
        <w:pStyle w:val="PL"/>
        <w:spacing w:line="0" w:lineRule="atLeast"/>
        <w:rPr>
          <w:ins w:id="321" w:author="Ericsson User" w:date="2019-05-03T17:36:00Z"/>
          <w:rFonts w:cs="Courier New"/>
          <w:noProof w:val="0"/>
          <w:snapToGrid w:val="0"/>
          <w:szCs w:val="16"/>
        </w:rPr>
      </w:pPr>
      <w:ins w:id="322" w:author="Ericsson User" w:date="2019-05-03T17:36:00Z">
        <w:r w:rsidRPr="001E4F1C">
          <w:rPr>
            <w:rFonts w:cs="Courier New"/>
            <w:noProof w:val="0"/>
            <w:snapToGrid w:val="0"/>
            <w:szCs w:val="16"/>
          </w:rPr>
          <w:t>--</w:t>
        </w:r>
      </w:ins>
    </w:p>
    <w:p w14:paraId="0ADE8706" w14:textId="77777777" w:rsidR="000F451E" w:rsidRPr="001E4F1C" w:rsidRDefault="000F451E" w:rsidP="000F451E">
      <w:pPr>
        <w:pStyle w:val="PL"/>
        <w:spacing w:line="0" w:lineRule="atLeast"/>
        <w:rPr>
          <w:ins w:id="323" w:author="Ericsson User" w:date="2019-05-03T17:36:00Z"/>
          <w:rFonts w:cs="Courier New"/>
          <w:noProof w:val="0"/>
          <w:snapToGrid w:val="0"/>
          <w:szCs w:val="16"/>
        </w:rPr>
      </w:pPr>
      <w:ins w:id="324" w:author="Ericsson User" w:date="2019-05-03T17:36:00Z">
        <w:r w:rsidRPr="001E4F1C">
          <w:rPr>
            <w:rFonts w:cs="Courier New"/>
            <w:noProof w:val="0"/>
            <w:snapToGrid w:val="0"/>
            <w:szCs w:val="16"/>
          </w:rPr>
          <w:t>-- **************************************************************</w:t>
        </w:r>
      </w:ins>
    </w:p>
    <w:p w14:paraId="15EEB19F" w14:textId="77777777" w:rsidR="000F451E" w:rsidRPr="001E4F1C" w:rsidRDefault="000F451E" w:rsidP="000F451E">
      <w:pPr>
        <w:pStyle w:val="PL"/>
        <w:spacing w:line="0" w:lineRule="atLeast"/>
        <w:rPr>
          <w:ins w:id="325" w:author="Ericsson User" w:date="2019-05-03T17:36:00Z"/>
          <w:rFonts w:cs="Courier New"/>
          <w:noProof w:val="0"/>
          <w:snapToGrid w:val="0"/>
          <w:szCs w:val="16"/>
        </w:rPr>
      </w:pPr>
    </w:p>
    <w:p w14:paraId="0120DC55" w14:textId="77777777" w:rsidR="000F451E" w:rsidRPr="001E4F1C" w:rsidRDefault="000F451E" w:rsidP="000F451E">
      <w:pPr>
        <w:pStyle w:val="PL"/>
        <w:spacing w:line="0" w:lineRule="atLeast"/>
        <w:rPr>
          <w:ins w:id="326" w:author="Ericsson User" w:date="2019-05-03T17:36:00Z"/>
          <w:rFonts w:cs="Courier New"/>
          <w:noProof w:val="0"/>
          <w:snapToGrid w:val="0"/>
          <w:szCs w:val="16"/>
        </w:rPr>
      </w:pPr>
      <w:ins w:id="327"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ins>
    </w:p>
    <w:p w14:paraId="64B16BDD" w14:textId="77777777" w:rsidR="000F451E" w:rsidRPr="001E4F1C" w:rsidRDefault="000F451E" w:rsidP="000F451E">
      <w:pPr>
        <w:pStyle w:val="PL"/>
        <w:spacing w:line="0" w:lineRule="atLeast"/>
        <w:rPr>
          <w:ins w:id="328" w:author="Ericsson User" w:date="2019-05-03T17:36:00Z"/>
          <w:rFonts w:cs="Courier New"/>
          <w:noProof w:val="0"/>
          <w:snapToGrid w:val="0"/>
          <w:szCs w:val="16"/>
        </w:rPr>
      </w:pPr>
      <w:ins w:id="329" w:author="Ericsson User" w:date="2019-05-03T17:36: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ins>
    </w:p>
    <w:p w14:paraId="0583E5F7" w14:textId="77777777" w:rsidR="000F451E" w:rsidRPr="001E4F1C" w:rsidRDefault="000F451E" w:rsidP="000F451E">
      <w:pPr>
        <w:pStyle w:val="PL"/>
        <w:spacing w:line="0" w:lineRule="atLeast"/>
        <w:rPr>
          <w:ins w:id="330" w:author="Ericsson User" w:date="2019-05-03T17:36:00Z"/>
          <w:rFonts w:cs="Courier New"/>
          <w:noProof w:val="0"/>
          <w:snapToGrid w:val="0"/>
          <w:szCs w:val="16"/>
        </w:rPr>
      </w:pPr>
      <w:ins w:id="331" w:author="Ericsson User" w:date="2019-05-03T17:36:00Z">
        <w:r w:rsidRPr="001E4F1C">
          <w:rPr>
            <w:rFonts w:cs="Courier New"/>
            <w:noProof w:val="0"/>
            <w:snapToGrid w:val="0"/>
            <w:szCs w:val="16"/>
          </w:rPr>
          <w:tab/>
          <w:t>...</w:t>
        </w:r>
      </w:ins>
    </w:p>
    <w:p w14:paraId="3019EA28" w14:textId="77777777" w:rsidR="000F451E" w:rsidRPr="001E4F1C" w:rsidRDefault="000F451E" w:rsidP="000F451E">
      <w:pPr>
        <w:pStyle w:val="PL"/>
        <w:spacing w:line="0" w:lineRule="atLeast"/>
        <w:rPr>
          <w:ins w:id="332" w:author="Ericsson User" w:date="2019-05-03T17:36:00Z"/>
          <w:rFonts w:cs="Courier New"/>
          <w:noProof w:val="0"/>
          <w:snapToGrid w:val="0"/>
          <w:szCs w:val="16"/>
        </w:rPr>
      </w:pPr>
      <w:ins w:id="333" w:author="Ericsson User" w:date="2019-05-03T17:36:00Z">
        <w:r w:rsidRPr="001E4F1C">
          <w:rPr>
            <w:rFonts w:cs="Courier New"/>
            <w:noProof w:val="0"/>
            <w:snapToGrid w:val="0"/>
            <w:szCs w:val="16"/>
          </w:rPr>
          <w:t>}</w:t>
        </w:r>
      </w:ins>
    </w:p>
    <w:p w14:paraId="6D38C790" w14:textId="77777777" w:rsidR="000F451E" w:rsidRPr="001E4F1C" w:rsidRDefault="000F451E" w:rsidP="000F451E">
      <w:pPr>
        <w:pStyle w:val="PL"/>
        <w:spacing w:line="0" w:lineRule="atLeast"/>
        <w:rPr>
          <w:ins w:id="334" w:author="Ericsson User" w:date="2019-05-03T17:36:00Z"/>
          <w:rFonts w:cs="Courier New"/>
          <w:noProof w:val="0"/>
          <w:snapToGrid w:val="0"/>
          <w:szCs w:val="16"/>
        </w:rPr>
      </w:pPr>
    </w:p>
    <w:p w14:paraId="364CC0A5" w14:textId="77777777" w:rsidR="000F451E" w:rsidRPr="001E4F1C" w:rsidRDefault="000F451E" w:rsidP="000F451E">
      <w:pPr>
        <w:pStyle w:val="PL"/>
        <w:spacing w:line="0" w:lineRule="atLeast"/>
        <w:rPr>
          <w:ins w:id="335" w:author="Ericsson User" w:date="2019-05-03T17:36:00Z"/>
          <w:rFonts w:cs="Courier New"/>
          <w:noProof w:val="0"/>
          <w:snapToGrid w:val="0"/>
          <w:szCs w:val="16"/>
        </w:rPr>
      </w:pPr>
      <w:ins w:id="336"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ins>
      <w:ins w:id="337" w:author="Ericsson User" w:date="2019-05-03T18:07:00Z">
        <w:r>
          <w:rPr>
            <w:rFonts w:cs="Courier New"/>
            <w:noProof w:val="0"/>
            <w:snapToGrid w:val="0"/>
            <w:szCs w:val="16"/>
          </w:rPr>
          <w:t>NR</w:t>
        </w:r>
      </w:ins>
      <w:ins w:id="338" w:author="Ericsson User" w:date="2019-05-03T17:36:00Z">
        <w:r w:rsidRPr="001E4F1C">
          <w:rPr>
            <w:rFonts w:cs="Courier New"/>
            <w:noProof w:val="0"/>
            <w:snapToGrid w:val="0"/>
            <w:szCs w:val="16"/>
          </w:rPr>
          <w:t>PPA-PROTOCOL-IES ::= {</w:t>
        </w:r>
      </w:ins>
    </w:p>
    <w:p w14:paraId="398751FC" w14:textId="77777777" w:rsidR="000F451E" w:rsidRDefault="000F451E" w:rsidP="000F451E">
      <w:pPr>
        <w:pStyle w:val="PL"/>
        <w:spacing w:line="0" w:lineRule="atLeast"/>
        <w:rPr>
          <w:ins w:id="339" w:author="Ericsson User" w:date="2019-05-03T17:36:00Z"/>
          <w:noProof w:val="0"/>
          <w:snapToGrid w:val="0"/>
        </w:rPr>
      </w:pPr>
      <w:ins w:id="340" w:author="Ericsson User" w:date="2019-05-03T17:36:00Z">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7DF74656" w14:textId="77777777" w:rsidR="00601DAA" w:rsidRDefault="000F451E" w:rsidP="000F451E">
      <w:pPr>
        <w:pStyle w:val="PL"/>
        <w:spacing w:line="0" w:lineRule="atLeast"/>
        <w:rPr>
          <w:ins w:id="341" w:author="Qualcomm1" w:date="2019-09-27T09:47:00Z"/>
          <w:noProof w:val="0"/>
          <w:snapToGrid w:val="0"/>
        </w:rPr>
      </w:pPr>
      <w:ins w:id="342" w:author="Ericsson User" w:date="2019-05-03T17:36:00Z">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ns w:id="343" w:author="Qualcomm1" w:date="2019-09-27T09:47:00Z">
        <w:r w:rsidR="00601DAA">
          <w:rPr>
            <w:noProof w:val="0"/>
            <w:snapToGrid w:val="0"/>
          </w:rPr>
          <w:t>|</w:t>
        </w:r>
      </w:ins>
    </w:p>
    <w:p w14:paraId="1760F46F" w14:textId="44DA46FC" w:rsidR="000F451E" w:rsidRDefault="00601DAA" w:rsidP="000F451E">
      <w:pPr>
        <w:pStyle w:val="PL"/>
        <w:spacing w:line="0" w:lineRule="atLeast"/>
        <w:rPr>
          <w:ins w:id="344" w:author="Ericsson User" w:date="2019-05-03T17:36:00Z"/>
          <w:noProof w:val="0"/>
          <w:snapToGrid w:val="0"/>
        </w:rPr>
      </w:pPr>
      <w:ins w:id="345" w:author="Qualcomm1" w:date="2019-09-27T09:47:00Z">
        <w:r>
          <w:rPr>
            <w:noProof w:val="0"/>
            <w:snapToGrid w:val="0"/>
          </w:rPr>
          <w:tab/>
        </w:r>
        <w:r w:rsidRPr="00316082">
          <w:rPr>
            <w:noProof w:val="0"/>
            <w:snapToGrid w:val="0"/>
          </w:rPr>
          <w:t>{ ID id-</w:t>
        </w:r>
      </w:ins>
      <w:ins w:id="346" w:author="Qualcomm1" w:date="2020-05-13T18:36:00Z">
        <w:r w:rsidR="00A46DCF">
          <w:t>Positioning</w:t>
        </w:r>
      </w:ins>
      <w:ins w:id="347" w:author="Qualcomm1" w:date="2020-02-12T11:17:00Z">
        <w:r w:rsidR="00AD47CF" w:rsidRPr="00316082">
          <w:rPr>
            <w:noProof w:val="0"/>
            <w:snapToGrid w:val="0"/>
          </w:rPr>
          <w:t>Br</w:t>
        </w:r>
      </w:ins>
      <w:ins w:id="348" w:author="Qualcomm1" w:date="2020-02-12T11:18:00Z">
        <w:r w:rsidR="00AD47CF" w:rsidRPr="00316082">
          <w:rPr>
            <w:noProof w:val="0"/>
            <w:snapToGrid w:val="0"/>
          </w:rPr>
          <w:t>oadcast</w:t>
        </w:r>
      </w:ins>
      <w:ins w:id="349" w:author="Qualcomm1" w:date="2019-09-27T09:48:00Z">
        <w:r w:rsidRPr="00316082">
          <w:rPr>
            <w:noProof w:val="0"/>
            <w:snapToGrid w:val="0"/>
          </w:rPr>
          <w:t>Target</w:t>
        </w:r>
      </w:ins>
      <w:ins w:id="350" w:author="Qualcomm1" w:date="2019-09-27T09:47:00Z">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ins>
      <w:ins w:id="351" w:author="Qualcomm1" w:date="2020-05-13T18:36:00Z">
        <w:r w:rsidR="00A46DCF">
          <w:t>Positioning</w:t>
        </w:r>
      </w:ins>
      <w:ins w:id="352" w:author="Qualcomm1" w:date="2020-02-12T11:18:00Z">
        <w:r w:rsidR="00AD47CF" w:rsidRPr="00316082">
          <w:rPr>
            <w:snapToGrid w:val="0"/>
          </w:rPr>
          <w:t>BroadcastTarget</w:t>
        </w:r>
      </w:ins>
      <w:ins w:id="353" w:author="Qualcomm1" w:date="2019-09-27T09:47:00Z">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ins>
      <w:ins w:id="354" w:author="Qualcomm1" w:date="2019-09-27T09:48:00Z">
        <w:r w:rsidRPr="00316082">
          <w:rPr>
            <w:noProof w:val="0"/>
            <w:snapToGrid w:val="0"/>
          </w:rPr>
          <w:t>mandatory</w:t>
        </w:r>
      </w:ins>
      <w:ins w:id="355" w:author="Qualcomm1" w:date="2019-09-27T09:47:00Z">
        <w:r w:rsidRPr="00316082">
          <w:rPr>
            <w:noProof w:val="0"/>
            <w:snapToGrid w:val="0"/>
          </w:rPr>
          <w:t>}</w:t>
        </w:r>
      </w:ins>
      <w:ins w:id="356" w:author="Ericsson User" w:date="2019-05-03T17:36:00Z">
        <w:r w:rsidR="000F451E" w:rsidRPr="00316082">
          <w:rPr>
            <w:noProof w:val="0"/>
            <w:snapToGrid w:val="0"/>
          </w:rPr>
          <w:t>,</w:t>
        </w:r>
      </w:ins>
    </w:p>
    <w:p w14:paraId="7D8E0F87" w14:textId="77777777" w:rsidR="000F451E" w:rsidRPr="001E4F1C" w:rsidRDefault="000F451E" w:rsidP="000F451E">
      <w:pPr>
        <w:pStyle w:val="PL"/>
        <w:spacing w:line="0" w:lineRule="atLeast"/>
        <w:rPr>
          <w:ins w:id="357" w:author="Ericsson User" w:date="2019-05-03T17:36:00Z"/>
          <w:rFonts w:cs="Courier New"/>
          <w:noProof w:val="0"/>
          <w:snapToGrid w:val="0"/>
          <w:szCs w:val="16"/>
        </w:rPr>
      </w:pPr>
      <w:ins w:id="358" w:author="Ericsson User" w:date="2019-05-03T17:36:00Z">
        <w:r w:rsidRPr="001E4F1C">
          <w:rPr>
            <w:rFonts w:cs="Courier New"/>
            <w:noProof w:val="0"/>
            <w:snapToGrid w:val="0"/>
            <w:szCs w:val="16"/>
          </w:rPr>
          <w:tab/>
          <w:t>...</w:t>
        </w:r>
      </w:ins>
    </w:p>
    <w:p w14:paraId="4DF699A4" w14:textId="77777777" w:rsidR="000F451E" w:rsidRPr="001E4F1C" w:rsidRDefault="000F451E" w:rsidP="000F451E">
      <w:pPr>
        <w:pStyle w:val="PL"/>
        <w:spacing w:line="0" w:lineRule="atLeast"/>
        <w:rPr>
          <w:ins w:id="359" w:author="Ericsson User" w:date="2019-05-03T17:36:00Z"/>
          <w:rFonts w:cs="Courier New"/>
          <w:noProof w:val="0"/>
          <w:snapToGrid w:val="0"/>
          <w:szCs w:val="16"/>
        </w:rPr>
      </w:pPr>
      <w:ins w:id="360" w:author="Ericsson User" w:date="2019-05-03T17:36:00Z">
        <w:r w:rsidRPr="001E4F1C">
          <w:rPr>
            <w:rFonts w:cs="Courier New"/>
            <w:noProof w:val="0"/>
            <w:snapToGrid w:val="0"/>
            <w:szCs w:val="16"/>
          </w:rPr>
          <w:t>}</w:t>
        </w:r>
      </w:ins>
    </w:p>
    <w:p w14:paraId="0870FC20" w14:textId="77777777" w:rsidR="000F451E" w:rsidRPr="001E4F1C" w:rsidRDefault="000F451E" w:rsidP="000F451E">
      <w:pPr>
        <w:pStyle w:val="PL"/>
        <w:spacing w:line="0" w:lineRule="atLeast"/>
        <w:rPr>
          <w:ins w:id="361" w:author="Ericsson User" w:date="2019-05-03T17:36:00Z"/>
          <w:rFonts w:cs="Courier New"/>
          <w:noProof w:val="0"/>
          <w:snapToGrid w:val="0"/>
          <w:szCs w:val="16"/>
        </w:rPr>
      </w:pPr>
    </w:p>
    <w:p w14:paraId="71851F67" w14:textId="77777777" w:rsidR="000F451E" w:rsidRPr="001E4F1C" w:rsidRDefault="000F451E" w:rsidP="000F451E">
      <w:pPr>
        <w:pStyle w:val="PL"/>
        <w:spacing w:line="0" w:lineRule="atLeast"/>
        <w:rPr>
          <w:ins w:id="362" w:author="Ericsson User" w:date="2019-05-03T17:36:00Z"/>
          <w:rFonts w:cs="Courier New"/>
          <w:noProof w:val="0"/>
          <w:snapToGrid w:val="0"/>
          <w:szCs w:val="16"/>
        </w:rPr>
      </w:pPr>
      <w:ins w:id="363" w:author="Ericsson User" w:date="2019-05-03T17:36:00Z">
        <w:r w:rsidRPr="001E4F1C">
          <w:rPr>
            <w:rFonts w:cs="Courier New"/>
            <w:noProof w:val="0"/>
            <w:snapToGrid w:val="0"/>
            <w:szCs w:val="16"/>
          </w:rPr>
          <w:t>-- **************************************************************</w:t>
        </w:r>
      </w:ins>
    </w:p>
    <w:p w14:paraId="1B12B313" w14:textId="77777777" w:rsidR="000F451E" w:rsidRPr="001E4F1C" w:rsidRDefault="000F451E" w:rsidP="000F451E">
      <w:pPr>
        <w:pStyle w:val="PL"/>
        <w:spacing w:line="0" w:lineRule="atLeast"/>
        <w:rPr>
          <w:ins w:id="364" w:author="Ericsson User" w:date="2019-05-03T17:36:00Z"/>
          <w:rFonts w:cs="Courier New"/>
          <w:noProof w:val="0"/>
          <w:snapToGrid w:val="0"/>
          <w:szCs w:val="16"/>
        </w:rPr>
      </w:pPr>
      <w:ins w:id="365" w:author="Ericsson User" w:date="2019-05-03T17:36:00Z">
        <w:r w:rsidRPr="001E4F1C">
          <w:rPr>
            <w:rFonts w:cs="Courier New"/>
            <w:noProof w:val="0"/>
            <w:snapToGrid w:val="0"/>
            <w:szCs w:val="16"/>
          </w:rPr>
          <w:t>--</w:t>
        </w:r>
      </w:ins>
    </w:p>
    <w:p w14:paraId="376C8EBC" w14:textId="77777777" w:rsidR="000F451E" w:rsidRPr="001E4F1C" w:rsidRDefault="000F451E" w:rsidP="000F451E">
      <w:pPr>
        <w:pStyle w:val="PL"/>
        <w:spacing w:line="0" w:lineRule="atLeast"/>
        <w:outlineLvl w:val="3"/>
        <w:rPr>
          <w:ins w:id="366" w:author="Ericsson User" w:date="2019-05-03T17:36:00Z"/>
          <w:rFonts w:cs="Courier New"/>
          <w:noProof w:val="0"/>
          <w:snapToGrid w:val="0"/>
          <w:szCs w:val="16"/>
        </w:rPr>
      </w:pPr>
      <w:ins w:id="367" w:author="Ericsson User" w:date="2019-05-03T17:36: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5AAC89ED" w14:textId="77777777" w:rsidR="000F451E" w:rsidRPr="001E4F1C" w:rsidRDefault="000F451E" w:rsidP="000F451E">
      <w:pPr>
        <w:pStyle w:val="PL"/>
        <w:spacing w:line="0" w:lineRule="atLeast"/>
        <w:rPr>
          <w:ins w:id="368" w:author="Ericsson User" w:date="2019-05-03T17:36:00Z"/>
          <w:rFonts w:cs="Courier New"/>
          <w:noProof w:val="0"/>
          <w:snapToGrid w:val="0"/>
          <w:szCs w:val="16"/>
        </w:rPr>
      </w:pPr>
      <w:ins w:id="369" w:author="Ericsson User" w:date="2019-05-03T17:36:00Z">
        <w:r w:rsidRPr="001E4F1C">
          <w:rPr>
            <w:rFonts w:cs="Courier New"/>
            <w:noProof w:val="0"/>
            <w:snapToGrid w:val="0"/>
            <w:szCs w:val="16"/>
          </w:rPr>
          <w:t>--</w:t>
        </w:r>
      </w:ins>
    </w:p>
    <w:p w14:paraId="28343BD1" w14:textId="77777777" w:rsidR="000F451E" w:rsidRPr="001E4F1C" w:rsidRDefault="000F451E" w:rsidP="000F451E">
      <w:pPr>
        <w:pStyle w:val="PL"/>
        <w:spacing w:line="0" w:lineRule="atLeast"/>
        <w:rPr>
          <w:ins w:id="370" w:author="Ericsson User" w:date="2019-05-03T17:36:00Z"/>
          <w:rFonts w:cs="Courier New"/>
          <w:noProof w:val="0"/>
          <w:snapToGrid w:val="0"/>
          <w:szCs w:val="16"/>
        </w:rPr>
      </w:pPr>
      <w:ins w:id="371" w:author="Ericsson User" w:date="2019-05-03T17:36:00Z">
        <w:r w:rsidRPr="001E4F1C">
          <w:rPr>
            <w:rFonts w:cs="Courier New"/>
            <w:noProof w:val="0"/>
            <w:snapToGrid w:val="0"/>
            <w:szCs w:val="16"/>
          </w:rPr>
          <w:t>-- **************************************************************</w:t>
        </w:r>
      </w:ins>
    </w:p>
    <w:p w14:paraId="76E777EC" w14:textId="77777777" w:rsidR="000F451E" w:rsidRPr="001E4F1C" w:rsidRDefault="000F451E" w:rsidP="000F451E">
      <w:pPr>
        <w:pStyle w:val="PL"/>
        <w:spacing w:line="0" w:lineRule="atLeast"/>
        <w:rPr>
          <w:ins w:id="372" w:author="Ericsson User" w:date="2019-05-03T17:36:00Z"/>
          <w:rFonts w:cs="Courier New"/>
          <w:noProof w:val="0"/>
          <w:snapToGrid w:val="0"/>
          <w:szCs w:val="16"/>
        </w:rPr>
      </w:pPr>
    </w:p>
    <w:p w14:paraId="28F07F03" w14:textId="77777777" w:rsidR="000F451E" w:rsidRPr="001E4F1C" w:rsidRDefault="000F451E" w:rsidP="000F451E">
      <w:pPr>
        <w:pStyle w:val="PL"/>
        <w:spacing w:line="0" w:lineRule="atLeast"/>
        <w:rPr>
          <w:ins w:id="373" w:author="Ericsson User" w:date="2019-05-03T17:36:00Z"/>
          <w:rFonts w:cs="Courier New"/>
          <w:noProof w:val="0"/>
          <w:snapToGrid w:val="0"/>
          <w:szCs w:val="16"/>
        </w:rPr>
      </w:pPr>
      <w:ins w:id="374"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ins>
    </w:p>
    <w:p w14:paraId="2D456DAF" w14:textId="77777777" w:rsidR="000F451E" w:rsidRPr="001E4F1C" w:rsidRDefault="000F451E" w:rsidP="000F451E">
      <w:pPr>
        <w:pStyle w:val="PL"/>
        <w:spacing w:line="0" w:lineRule="atLeast"/>
        <w:rPr>
          <w:ins w:id="375" w:author="Ericsson User" w:date="2019-05-03T17:36:00Z"/>
          <w:rFonts w:cs="Courier New"/>
          <w:noProof w:val="0"/>
          <w:snapToGrid w:val="0"/>
          <w:szCs w:val="16"/>
        </w:rPr>
      </w:pPr>
      <w:ins w:id="376" w:author="Ericsson User" w:date="2019-05-03T17:36: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ins>
    </w:p>
    <w:p w14:paraId="5B8D9303" w14:textId="77777777" w:rsidR="000F451E" w:rsidRPr="001E4F1C" w:rsidRDefault="000F451E" w:rsidP="000F451E">
      <w:pPr>
        <w:pStyle w:val="PL"/>
        <w:spacing w:line="0" w:lineRule="atLeast"/>
        <w:rPr>
          <w:ins w:id="377" w:author="Ericsson User" w:date="2019-05-03T17:36:00Z"/>
          <w:rFonts w:cs="Courier New"/>
          <w:noProof w:val="0"/>
          <w:snapToGrid w:val="0"/>
          <w:szCs w:val="16"/>
        </w:rPr>
      </w:pPr>
      <w:ins w:id="378" w:author="Ericsson User" w:date="2019-05-03T17:36:00Z">
        <w:r w:rsidRPr="001E4F1C">
          <w:rPr>
            <w:rFonts w:cs="Courier New"/>
            <w:noProof w:val="0"/>
            <w:snapToGrid w:val="0"/>
            <w:szCs w:val="16"/>
          </w:rPr>
          <w:tab/>
          <w:t>...</w:t>
        </w:r>
      </w:ins>
    </w:p>
    <w:p w14:paraId="614DBC05" w14:textId="77777777" w:rsidR="000F451E" w:rsidRPr="001E4F1C" w:rsidRDefault="000F451E" w:rsidP="000F451E">
      <w:pPr>
        <w:pStyle w:val="PL"/>
        <w:spacing w:line="0" w:lineRule="atLeast"/>
        <w:rPr>
          <w:ins w:id="379" w:author="Ericsson User" w:date="2019-05-03T17:36:00Z"/>
          <w:rFonts w:cs="Courier New"/>
          <w:noProof w:val="0"/>
          <w:snapToGrid w:val="0"/>
          <w:szCs w:val="16"/>
        </w:rPr>
      </w:pPr>
      <w:ins w:id="380" w:author="Ericsson User" w:date="2019-05-03T17:36:00Z">
        <w:r w:rsidRPr="001E4F1C">
          <w:rPr>
            <w:rFonts w:cs="Courier New"/>
            <w:noProof w:val="0"/>
            <w:snapToGrid w:val="0"/>
            <w:szCs w:val="16"/>
          </w:rPr>
          <w:t>}</w:t>
        </w:r>
      </w:ins>
    </w:p>
    <w:p w14:paraId="7E32F52A" w14:textId="77777777" w:rsidR="000F451E" w:rsidRPr="001E4F1C" w:rsidRDefault="000F451E" w:rsidP="000F451E">
      <w:pPr>
        <w:pStyle w:val="PL"/>
        <w:spacing w:line="0" w:lineRule="atLeast"/>
        <w:rPr>
          <w:ins w:id="381" w:author="Ericsson User" w:date="2019-05-03T17:36:00Z"/>
          <w:rFonts w:cs="Courier New"/>
          <w:noProof w:val="0"/>
          <w:snapToGrid w:val="0"/>
          <w:szCs w:val="16"/>
        </w:rPr>
      </w:pPr>
    </w:p>
    <w:p w14:paraId="03F434F0" w14:textId="77777777" w:rsidR="000F451E" w:rsidRPr="001E4F1C" w:rsidRDefault="000F451E" w:rsidP="000F451E">
      <w:pPr>
        <w:pStyle w:val="PL"/>
        <w:spacing w:line="0" w:lineRule="atLeast"/>
        <w:rPr>
          <w:ins w:id="382" w:author="Ericsson User" w:date="2019-05-03T17:36:00Z"/>
          <w:rFonts w:cs="Courier New"/>
          <w:noProof w:val="0"/>
          <w:snapToGrid w:val="0"/>
          <w:szCs w:val="16"/>
        </w:rPr>
      </w:pPr>
      <w:ins w:id="383"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ins>
      <w:ins w:id="384" w:author="Ericsson User" w:date="2019-05-03T18:07:00Z">
        <w:r>
          <w:rPr>
            <w:rFonts w:cs="Courier New"/>
            <w:noProof w:val="0"/>
            <w:snapToGrid w:val="0"/>
            <w:szCs w:val="16"/>
          </w:rPr>
          <w:t>NR</w:t>
        </w:r>
      </w:ins>
      <w:ins w:id="385" w:author="Ericsson User" w:date="2019-05-03T17:36:00Z">
        <w:r w:rsidRPr="001E4F1C">
          <w:rPr>
            <w:rFonts w:cs="Courier New"/>
            <w:noProof w:val="0"/>
            <w:snapToGrid w:val="0"/>
            <w:szCs w:val="16"/>
          </w:rPr>
          <w:t>PPA-PROTOCOL-IES ::= {</w:t>
        </w:r>
      </w:ins>
    </w:p>
    <w:p w14:paraId="4A9F8539" w14:textId="7B2814FB" w:rsidR="000F451E" w:rsidRDefault="000F451E" w:rsidP="000F451E">
      <w:pPr>
        <w:pStyle w:val="PL"/>
        <w:spacing w:line="0" w:lineRule="atLeast"/>
        <w:rPr>
          <w:ins w:id="386" w:author="Qualcomm1" w:date="2019-10-31T18:03:00Z"/>
          <w:rFonts w:cs="Courier New"/>
          <w:noProof w:val="0"/>
          <w:snapToGrid w:val="0"/>
          <w:szCs w:val="16"/>
        </w:rPr>
      </w:pPr>
      <w:ins w:id="387" w:author="Ericsson User" w:date="2019-05-03T17:36:00Z">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4BB9E56F" w14:textId="5E4AE311" w:rsidR="003B6433" w:rsidRPr="001E4F1C" w:rsidRDefault="003B6433" w:rsidP="000F451E">
      <w:pPr>
        <w:pStyle w:val="PL"/>
        <w:spacing w:line="0" w:lineRule="atLeast"/>
        <w:rPr>
          <w:ins w:id="388" w:author="Ericsson User" w:date="2019-05-03T17:36:00Z"/>
          <w:rFonts w:cs="Courier New"/>
          <w:noProof w:val="0"/>
          <w:snapToGrid w:val="0"/>
          <w:szCs w:val="16"/>
        </w:rPr>
      </w:pPr>
      <w:ins w:id="389" w:author="Qualcomm1" w:date="2019-10-31T18:03:00Z">
        <w:r w:rsidRPr="00316082">
          <w:rPr>
            <w:noProof w:val="0"/>
            <w:snapToGrid w:val="0"/>
          </w:rPr>
          <w:tab/>
          <w:t>{ ID id-</w:t>
        </w:r>
      </w:ins>
      <w:ins w:id="390" w:author="Qualcomm1" w:date="2020-05-13T18:36:00Z">
        <w:r w:rsidR="00A46DCF">
          <w:t>Positioning</w:t>
        </w:r>
      </w:ins>
      <w:ins w:id="391" w:author="Qualcomm1" w:date="2020-02-12T11:18:00Z">
        <w:r w:rsidR="00AD47CF" w:rsidRPr="00316082">
          <w:rPr>
            <w:noProof w:val="0"/>
            <w:snapToGrid w:val="0"/>
          </w:rPr>
          <w:t>BroadcastTarget</w:t>
        </w:r>
      </w:ins>
      <w:ins w:id="392" w:author="Qualcomm1" w:date="2019-10-31T18:03:00Z">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ins>
      <w:ins w:id="393" w:author="Qualcomm1" w:date="2020-05-13T18:36:00Z">
        <w:r w:rsidR="00A46DCF">
          <w:t>Positioning</w:t>
        </w:r>
      </w:ins>
      <w:ins w:id="394" w:author="Qualcomm1" w:date="2020-02-12T11:18:00Z">
        <w:r w:rsidR="00AD47CF" w:rsidRPr="00316082">
          <w:rPr>
            <w:snapToGrid w:val="0"/>
          </w:rPr>
          <w:t>BroadcastTarget</w:t>
        </w:r>
      </w:ins>
      <w:ins w:id="395" w:author="Qualcomm1" w:date="2019-10-31T18:03:00Z">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PRESENCE mandatory}</w:t>
        </w:r>
      </w:ins>
      <w:ins w:id="396" w:author="Qualcomm1" w:date="2019-10-31T18:04:00Z">
        <w:r w:rsidRPr="00316082">
          <w:rPr>
            <w:rFonts w:cs="Courier New"/>
            <w:noProof w:val="0"/>
            <w:snapToGrid w:val="0"/>
            <w:szCs w:val="16"/>
          </w:rPr>
          <w:t>|</w:t>
        </w:r>
      </w:ins>
    </w:p>
    <w:p w14:paraId="64C6B1B9" w14:textId="77777777" w:rsidR="000F451E" w:rsidRPr="001E4F1C" w:rsidRDefault="000F451E" w:rsidP="000F451E">
      <w:pPr>
        <w:pStyle w:val="PL"/>
        <w:spacing w:line="0" w:lineRule="atLeast"/>
        <w:rPr>
          <w:ins w:id="397" w:author="Ericsson User" w:date="2019-05-03T17:36:00Z"/>
          <w:rFonts w:cs="Courier New"/>
          <w:noProof w:val="0"/>
          <w:snapToGrid w:val="0"/>
          <w:szCs w:val="16"/>
        </w:rPr>
      </w:pPr>
      <w:ins w:id="398" w:author="Ericsson User" w:date="2019-05-03T17:36:00Z">
        <w:r w:rsidRPr="001E4F1C">
          <w:rPr>
            <w:rFonts w:cs="Courier New"/>
            <w:noProof w:val="0"/>
            <w:snapToGrid w:val="0"/>
            <w:szCs w:val="16"/>
          </w:rPr>
          <w:tab/>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359CF421" w14:textId="77777777" w:rsidR="000F451E" w:rsidRPr="001E4F1C" w:rsidRDefault="000F451E" w:rsidP="000F451E">
      <w:pPr>
        <w:pStyle w:val="PL"/>
        <w:spacing w:line="0" w:lineRule="atLeast"/>
        <w:rPr>
          <w:ins w:id="399" w:author="Ericsson User" w:date="2019-05-03T17:36:00Z"/>
          <w:rFonts w:cs="Courier New"/>
          <w:noProof w:val="0"/>
          <w:snapToGrid w:val="0"/>
          <w:szCs w:val="16"/>
        </w:rPr>
      </w:pPr>
      <w:ins w:id="400" w:author="Ericsson User" w:date="2019-05-03T17:36:00Z">
        <w:r w:rsidRPr="001E4F1C">
          <w:rPr>
            <w:rFonts w:cs="Courier New"/>
            <w:noProof w:val="0"/>
            <w:snapToGrid w:val="0"/>
            <w:szCs w:val="16"/>
          </w:rPr>
          <w:tab/>
          <w:t>...</w:t>
        </w:r>
      </w:ins>
    </w:p>
    <w:p w14:paraId="614E5B5F" w14:textId="77777777" w:rsidR="000F451E" w:rsidRDefault="000F451E" w:rsidP="000F451E">
      <w:pPr>
        <w:pStyle w:val="PL"/>
        <w:spacing w:line="0" w:lineRule="atLeast"/>
        <w:rPr>
          <w:snapToGrid w:val="0"/>
        </w:rPr>
      </w:pPr>
      <w:ins w:id="401" w:author="Ericsson User" w:date="2019-05-03T17:36:00Z">
        <w:r w:rsidRPr="001E4F1C">
          <w:rPr>
            <w:rFonts w:cs="Courier New"/>
            <w:noProof w:val="0"/>
            <w:snapToGrid w:val="0"/>
            <w:szCs w:val="16"/>
          </w:rPr>
          <w:t>}</w:t>
        </w:r>
      </w:ins>
    </w:p>
    <w:p w14:paraId="16142CFF" w14:textId="77777777" w:rsidR="000F451E" w:rsidRPr="00707B3F" w:rsidRDefault="000F451E" w:rsidP="000F451E">
      <w:pPr>
        <w:pStyle w:val="PL"/>
        <w:tabs>
          <w:tab w:val="left" w:pos="11100"/>
        </w:tabs>
        <w:rPr>
          <w:snapToGrid w:val="0"/>
        </w:rPr>
      </w:pPr>
    </w:p>
    <w:p w14:paraId="1F0EF22E" w14:textId="77777777" w:rsidR="000F451E" w:rsidRPr="00707B3F" w:rsidRDefault="000F451E" w:rsidP="000F451E">
      <w:pPr>
        <w:pStyle w:val="PL"/>
        <w:spacing w:line="0" w:lineRule="atLeast"/>
        <w:rPr>
          <w:snapToGrid w:val="0"/>
        </w:rPr>
      </w:pPr>
      <w:r w:rsidRPr="00707B3F">
        <w:rPr>
          <w:snapToGrid w:val="0"/>
        </w:rPr>
        <w:t>-- **************************************************************</w:t>
      </w:r>
    </w:p>
    <w:p w14:paraId="1B6D8363" w14:textId="77777777" w:rsidR="000F451E" w:rsidRPr="00707B3F" w:rsidRDefault="000F451E" w:rsidP="000F451E">
      <w:pPr>
        <w:pStyle w:val="PL"/>
        <w:spacing w:line="0" w:lineRule="atLeast"/>
        <w:rPr>
          <w:snapToGrid w:val="0"/>
        </w:rPr>
      </w:pPr>
      <w:r w:rsidRPr="00707B3F">
        <w:rPr>
          <w:snapToGrid w:val="0"/>
        </w:rPr>
        <w:t>--</w:t>
      </w:r>
    </w:p>
    <w:p w14:paraId="53563B0A" w14:textId="77777777" w:rsidR="000F451E" w:rsidRPr="00707B3F" w:rsidRDefault="000F451E" w:rsidP="000F451E">
      <w:pPr>
        <w:pStyle w:val="PL"/>
        <w:spacing w:line="0" w:lineRule="atLeast"/>
        <w:outlineLvl w:val="3"/>
        <w:rPr>
          <w:snapToGrid w:val="0"/>
        </w:rPr>
      </w:pPr>
      <w:r w:rsidRPr="00707B3F">
        <w:rPr>
          <w:snapToGrid w:val="0"/>
        </w:rPr>
        <w:t>-- ERROR INDICATION</w:t>
      </w:r>
    </w:p>
    <w:p w14:paraId="2E23D2D0" w14:textId="77777777" w:rsidR="000F451E" w:rsidRPr="00707B3F" w:rsidRDefault="000F451E" w:rsidP="000F451E">
      <w:pPr>
        <w:pStyle w:val="PL"/>
        <w:spacing w:line="0" w:lineRule="atLeast"/>
        <w:rPr>
          <w:snapToGrid w:val="0"/>
        </w:rPr>
      </w:pPr>
      <w:r w:rsidRPr="00707B3F">
        <w:rPr>
          <w:snapToGrid w:val="0"/>
        </w:rPr>
        <w:t>--</w:t>
      </w:r>
    </w:p>
    <w:p w14:paraId="2F5B49C9" w14:textId="77777777" w:rsidR="000F451E" w:rsidRPr="00707B3F" w:rsidRDefault="000F451E" w:rsidP="000F451E">
      <w:pPr>
        <w:pStyle w:val="PL"/>
        <w:spacing w:line="0" w:lineRule="atLeast"/>
        <w:rPr>
          <w:snapToGrid w:val="0"/>
        </w:rPr>
      </w:pPr>
      <w:r w:rsidRPr="00707B3F">
        <w:rPr>
          <w:snapToGrid w:val="0"/>
        </w:rPr>
        <w:t>-- **************************************************************</w:t>
      </w:r>
    </w:p>
    <w:p w14:paraId="5C2A5DCA" w14:textId="77777777" w:rsidR="000F451E" w:rsidRPr="00707B3F" w:rsidRDefault="000F451E" w:rsidP="000F451E">
      <w:pPr>
        <w:pStyle w:val="PL"/>
        <w:spacing w:line="0" w:lineRule="atLeast"/>
        <w:rPr>
          <w:snapToGrid w:val="0"/>
        </w:rPr>
      </w:pPr>
    </w:p>
    <w:p w14:paraId="605CE9F2" w14:textId="77777777" w:rsidR="000F451E" w:rsidRPr="00707B3F" w:rsidRDefault="000F451E" w:rsidP="000F451E">
      <w:pPr>
        <w:pStyle w:val="PL"/>
        <w:tabs>
          <w:tab w:val="left" w:pos="11100"/>
        </w:tabs>
        <w:rPr>
          <w:snapToGrid w:val="0"/>
        </w:rPr>
      </w:pPr>
      <w:r w:rsidRPr="00707B3F">
        <w:rPr>
          <w:snapToGrid w:val="0"/>
        </w:rPr>
        <w:t>ErrorIndication ::= SEQUENCE {</w:t>
      </w:r>
    </w:p>
    <w:p w14:paraId="6787C167" w14:textId="77777777" w:rsidR="000F451E" w:rsidRPr="00707B3F" w:rsidRDefault="000F451E" w:rsidP="000F451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5E137A1D" w14:textId="77777777" w:rsidR="000F451E" w:rsidRPr="00707B3F" w:rsidRDefault="000F451E" w:rsidP="000F451E">
      <w:pPr>
        <w:pStyle w:val="PL"/>
        <w:tabs>
          <w:tab w:val="left" w:pos="11100"/>
        </w:tabs>
        <w:rPr>
          <w:snapToGrid w:val="0"/>
        </w:rPr>
      </w:pPr>
      <w:r w:rsidRPr="00707B3F">
        <w:rPr>
          <w:snapToGrid w:val="0"/>
        </w:rPr>
        <w:tab/>
        <w:t>...</w:t>
      </w:r>
    </w:p>
    <w:p w14:paraId="2C408161" w14:textId="77777777" w:rsidR="000F451E" w:rsidRPr="00707B3F" w:rsidRDefault="000F451E" w:rsidP="000F451E">
      <w:pPr>
        <w:pStyle w:val="PL"/>
        <w:tabs>
          <w:tab w:val="left" w:pos="11100"/>
        </w:tabs>
        <w:rPr>
          <w:snapToGrid w:val="0"/>
        </w:rPr>
      </w:pPr>
      <w:r w:rsidRPr="00707B3F">
        <w:rPr>
          <w:snapToGrid w:val="0"/>
        </w:rPr>
        <w:t>}</w:t>
      </w:r>
    </w:p>
    <w:p w14:paraId="41B02DB8" w14:textId="77777777" w:rsidR="000F451E" w:rsidRPr="00707B3F" w:rsidRDefault="000F451E" w:rsidP="000F451E">
      <w:pPr>
        <w:pStyle w:val="PL"/>
        <w:tabs>
          <w:tab w:val="left" w:pos="11100"/>
        </w:tabs>
        <w:rPr>
          <w:snapToGrid w:val="0"/>
        </w:rPr>
      </w:pPr>
    </w:p>
    <w:p w14:paraId="1ED6D0A0" w14:textId="77777777" w:rsidR="000F451E" w:rsidRPr="00707B3F" w:rsidRDefault="000F451E" w:rsidP="000F451E">
      <w:pPr>
        <w:pStyle w:val="PL"/>
        <w:tabs>
          <w:tab w:val="left" w:pos="11100"/>
        </w:tabs>
        <w:rPr>
          <w:snapToGrid w:val="0"/>
        </w:rPr>
      </w:pPr>
      <w:r w:rsidRPr="00707B3F">
        <w:rPr>
          <w:snapToGrid w:val="0"/>
        </w:rPr>
        <w:t>ErrorIndication-IEs NRPPA-PROTOCOL-IES ::= {</w:t>
      </w:r>
    </w:p>
    <w:p w14:paraId="320E495E" w14:textId="77777777" w:rsidR="000F451E" w:rsidRPr="00707B3F" w:rsidRDefault="000F451E" w:rsidP="000F451E">
      <w:pPr>
        <w:pStyle w:val="PL"/>
        <w:tabs>
          <w:tab w:val="left" w:pos="11100"/>
        </w:tabs>
        <w:rPr>
          <w:snapToGrid w:val="0"/>
        </w:rPr>
      </w:pPr>
      <w:r w:rsidRPr="00707B3F">
        <w:rPr>
          <w:snapToGrid w:val="0"/>
        </w:rPr>
        <w:tab/>
      </w:r>
    </w:p>
    <w:p w14:paraId="69215A50" w14:textId="77777777" w:rsidR="000F451E" w:rsidRPr="00707B3F" w:rsidRDefault="000F451E" w:rsidP="000F451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F928D9F" w14:textId="77777777" w:rsidR="000F451E" w:rsidRPr="00707B3F" w:rsidRDefault="000F451E" w:rsidP="000F451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744FEF70" w14:textId="77777777" w:rsidR="000F451E" w:rsidRPr="00707B3F" w:rsidRDefault="000F451E" w:rsidP="000F451E">
      <w:pPr>
        <w:pStyle w:val="PL"/>
        <w:tabs>
          <w:tab w:val="left" w:pos="11100"/>
        </w:tabs>
        <w:rPr>
          <w:snapToGrid w:val="0"/>
        </w:rPr>
      </w:pPr>
      <w:r w:rsidRPr="00707B3F">
        <w:rPr>
          <w:snapToGrid w:val="0"/>
        </w:rPr>
        <w:tab/>
        <w:t>...</w:t>
      </w:r>
    </w:p>
    <w:p w14:paraId="39A1A45B" w14:textId="77777777" w:rsidR="000F451E" w:rsidRPr="00707B3F" w:rsidRDefault="000F451E" w:rsidP="000F451E">
      <w:pPr>
        <w:pStyle w:val="PL"/>
        <w:tabs>
          <w:tab w:val="left" w:pos="11100"/>
        </w:tabs>
        <w:rPr>
          <w:snapToGrid w:val="0"/>
        </w:rPr>
      </w:pPr>
      <w:r w:rsidRPr="00707B3F">
        <w:rPr>
          <w:snapToGrid w:val="0"/>
        </w:rPr>
        <w:t>}</w:t>
      </w:r>
    </w:p>
    <w:p w14:paraId="092B1CE4" w14:textId="77777777" w:rsidR="000F451E" w:rsidRPr="00707B3F" w:rsidRDefault="000F451E" w:rsidP="000F451E">
      <w:pPr>
        <w:pStyle w:val="PL"/>
        <w:tabs>
          <w:tab w:val="left" w:pos="11100"/>
        </w:tabs>
        <w:rPr>
          <w:snapToGrid w:val="0"/>
        </w:rPr>
      </w:pPr>
    </w:p>
    <w:p w14:paraId="17D08E87" w14:textId="766A5E32" w:rsidR="000F451E" w:rsidRDefault="000F451E" w:rsidP="000F451E">
      <w:pPr>
        <w:pStyle w:val="PL"/>
        <w:tabs>
          <w:tab w:val="left" w:pos="11100"/>
        </w:tabs>
      </w:pPr>
    </w:p>
    <w:p w14:paraId="36F88B7D" w14:textId="77777777" w:rsidR="000F451E" w:rsidRDefault="000F451E" w:rsidP="000F451E">
      <w:pPr>
        <w:pStyle w:val="PL"/>
        <w:tabs>
          <w:tab w:val="left" w:pos="11100"/>
        </w:tabs>
      </w:pPr>
    </w:p>
    <w:p w14:paraId="780C07F5" w14:textId="77777777" w:rsidR="000F451E" w:rsidRDefault="000F451E" w:rsidP="000F451E">
      <w:pPr>
        <w:rPr>
          <w:b/>
          <w:highlight w:val="yellow"/>
          <w:lang w:val="en-US"/>
        </w:rPr>
      </w:pPr>
      <w:r w:rsidRPr="00532DDA">
        <w:rPr>
          <w:b/>
          <w:highlight w:val="yellow"/>
          <w:lang w:val="en-US"/>
        </w:rPr>
        <w:t>NEXT CHANGE</w:t>
      </w:r>
    </w:p>
    <w:p w14:paraId="2B546F46" w14:textId="77777777" w:rsidR="00AE2B1F" w:rsidRPr="00707B3F" w:rsidRDefault="00AE2B1F" w:rsidP="00AE2B1F">
      <w:pPr>
        <w:pStyle w:val="Heading3"/>
        <w:spacing w:line="0" w:lineRule="atLeast"/>
        <w:rPr>
          <w:noProof/>
        </w:rPr>
      </w:pPr>
      <w:bookmarkStart w:id="402" w:name="_Toc534903103"/>
      <w:r w:rsidRPr="00707B3F">
        <w:rPr>
          <w:noProof/>
        </w:rPr>
        <w:t>9.3.5</w:t>
      </w:r>
      <w:r w:rsidRPr="00707B3F">
        <w:rPr>
          <w:noProof/>
        </w:rPr>
        <w:tab/>
        <w:t>Information Element definitions</w:t>
      </w:r>
    </w:p>
    <w:p w14:paraId="25D5A4D2" w14:textId="77777777" w:rsidR="00E01AF2" w:rsidRDefault="00E01AF2" w:rsidP="00E01AF2">
      <w:pPr>
        <w:pStyle w:val="PL"/>
        <w:spacing w:line="0" w:lineRule="atLeast"/>
        <w:rPr>
          <w:snapToGrid w:val="0"/>
        </w:rPr>
      </w:pPr>
      <w:r w:rsidRPr="0058042D">
        <w:rPr>
          <w:snapToGrid w:val="0"/>
        </w:rPr>
        <w:t>-- ASN1START</w:t>
      </w:r>
    </w:p>
    <w:p w14:paraId="1020C576" w14:textId="77777777" w:rsidR="00E01AF2" w:rsidRPr="00707B3F" w:rsidRDefault="00E01AF2" w:rsidP="00E01AF2">
      <w:pPr>
        <w:pStyle w:val="PL"/>
        <w:spacing w:line="0" w:lineRule="atLeast"/>
        <w:rPr>
          <w:snapToGrid w:val="0"/>
        </w:rPr>
      </w:pPr>
      <w:r w:rsidRPr="00707B3F">
        <w:rPr>
          <w:snapToGrid w:val="0"/>
        </w:rPr>
        <w:t>-- **************************************************************</w:t>
      </w:r>
    </w:p>
    <w:p w14:paraId="54440A0C" w14:textId="77777777" w:rsidR="00E01AF2" w:rsidRPr="00707B3F" w:rsidRDefault="00E01AF2" w:rsidP="00E01AF2">
      <w:pPr>
        <w:pStyle w:val="PL"/>
        <w:spacing w:line="0" w:lineRule="atLeast"/>
        <w:rPr>
          <w:snapToGrid w:val="0"/>
        </w:rPr>
      </w:pPr>
      <w:r w:rsidRPr="00707B3F">
        <w:rPr>
          <w:snapToGrid w:val="0"/>
        </w:rPr>
        <w:t>--</w:t>
      </w:r>
    </w:p>
    <w:p w14:paraId="51424174" w14:textId="77777777" w:rsidR="00E01AF2" w:rsidRPr="00707B3F" w:rsidRDefault="00E01AF2" w:rsidP="00E01AF2">
      <w:pPr>
        <w:pStyle w:val="PL"/>
        <w:spacing w:line="0" w:lineRule="atLeast"/>
        <w:outlineLvl w:val="3"/>
        <w:rPr>
          <w:snapToGrid w:val="0"/>
        </w:rPr>
      </w:pPr>
      <w:r w:rsidRPr="00707B3F">
        <w:rPr>
          <w:snapToGrid w:val="0"/>
        </w:rPr>
        <w:lastRenderedPageBreak/>
        <w:t>-- Information Element Definitions</w:t>
      </w:r>
    </w:p>
    <w:p w14:paraId="75D5E9D6" w14:textId="77777777" w:rsidR="00E01AF2" w:rsidRPr="00707B3F" w:rsidRDefault="00E01AF2" w:rsidP="00E01AF2">
      <w:pPr>
        <w:pStyle w:val="PL"/>
        <w:spacing w:line="0" w:lineRule="atLeast"/>
        <w:rPr>
          <w:snapToGrid w:val="0"/>
        </w:rPr>
      </w:pPr>
      <w:r w:rsidRPr="00707B3F">
        <w:rPr>
          <w:snapToGrid w:val="0"/>
        </w:rPr>
        <w:t>--</w:t>
      </w:r>
    </w:p>
    <w:p w14:paraId="2A78A9C2" w14:textId="77777777" w:rsidR="00E01AF2" w:rsidRPr="00707B3F" w:rsidRDefault="00E01AF2" w:rsidP="00E01AF2">
      <w:pPr>
        <w:pStyle w:val="PL"/>
        <w:spacing w:line="0" w:lineRule="atLeast"/>
        <w:rPr>
          <w:snapToGrid w:val="0"/>
        </w:rPr>
      </w:pPr>
      <w:r w:rsidRPr="00707B3F">
        <w:rPr>
          <w:snapToGrid w:val="0"/>
        </w:rPr>
        <w:t>-- **************************************************************</w:t>
      </w:r>
    </w:p>
    <w:p w14:paraId="72154A6B" w14:textId="77777777" w:rsidR="00E01AF2" w:rsidRPr="00707B3F" w:rsidRDefault="00E01AF2" w:rsidP="00E01AF2">
      <w:pPr>
        <w:pStyle w:val="PL"/>
        <w:tabs>
          <w:tab w:val="left" w:pos="11100"/>
        </w:tabs>
        <w:rPr>
          <w:snapToGrid w:val="0"/>
        </w:rPr>
      </w:pPr>
    </w:p>
    <w:p w14:paraId="35D4EDFF" w14:textId="77777777" w:rsidR="00E01AF2" w:rsidRPr="00707B3F" w:rsidRDefault="00E01AF2" w:rsidP="00E01AF2">
      <w:pPr>
        <w:pStyle w:val="PL"/>
        <w:tabs>
          <w:tab w:val="left" w:pos="11100"/>
        </w:tabs>
        <w:rPr>
          <w:snapToGrid w:val="0"/>
        </w:rPr>
      </w:pPr>
      <w:r w:rsidRPr="00707B3F">
        <w:rPr>
          <w:snapToGrid w:val="0"/>
        </w:rPr>
        <w:t>NRPPA-IEs {</w:t>
      </w:r>
    </w:p>
    <w:p w14:paraId="44BB24AE" w14:textId="77777777" w:rsidR="00E01AF2" w:rsidRPr="00707B3F" w:rsidRDefault="00E01AF2" w:rsidP="00E01AF2">
      <w:pPr>
        <w:pStyle w:val="PL"/>
        <w:tabs>
          <w:tab w:val="left" w:pos="11100"/>
        </w:tabs>
        <w:rPr>
          <w:snapToGrid w:val="0"/>
        </w:rPr>
      </w:pPr>
      <w:r w:rsidRPr="00707B3F">
        <w:rPr>
          <w:snapToGrid w:val="0"/>
        </w:rPr>
        <w:t xml:space="preserve">itu-t (0) identified-organization (4) etsi (0) mobileDomain (0) </w:t>
      </w:r>
    </w:p>
    <w:p w14:paraId="5A7B0745" w14:textId="77777777" w:rsidR="00E01AF2" w:rsidRPr="00707B3F" w:rsidRDefault="00E01AF2" w:rsidP="00E01AF2">
      <w:pPr>
        <w:pStyle w:val="PL"/>
        <w:tabs>
          <w:tab w:val="left" w:pos="11100"/>
        </w:tabs>
        <w:rPr>
          <w:snapToGrid w:val="0"/>
        </w:rPr>
      </w:pPr>
      <w:r w:rsidRPr="00707B3F">
        <w:rPr>
          <w:snapToGrid w:val="0"/>
        </w:rPr>
        <w:t>ngran-access (22) modules (3) nrppa (4) version1 (1) nrppa-IEs (2) }</w:t>
      </w:r>
    </w:p>
    <w:p w14:paraId="3CD2B6A9" w14:textId="77777777" w:rsidR="00E01AF2" w:rsidRPr="00707B3F" w:rsidRDefault="00E01AF2" w:rsidP="00E01AF2">
      <w:pPr>
        <w:pStyle w:val="PL"/>
        <w:tabs>
          <w:tab w:val="left" w:pos="11100"/>
        </w:tabs>
        <w:rPr>
          <w:snapToGrid w:val="0"/>
        </w:rPr>
      </w:pPr>
    </w:p>
    <w:p w14:paraId="7AB64E01" w14:textId="77777777" w:rsidR="00E01AF2" w:rsidRPr="00707B3F" w:rsidRDefault="00E01AF2" w:rsidP="00E01AF2">
      <w:pPr>
        <w:pStyle w:val="PL"/>
        <w:tabs>
          <w:tab w:val="left" w:pos="11100"/>
        </w:tabs>
        <w:rPr>
          <w:snapToGrid w:val="0"/>
        </w:rPr>
      </w:pPr>
      <w:r w:rsidRPr="00707B3F">
        <w:rPr>
          <w:snapToGrid w:val="0"/>
        </w:rPr>
        <w:t xml:space="preserve">DEFINITIONS AUTOMATIC TAGS ::= </w:t>
      </w:r>
    </w:p>
    <w:p w14:paraId="3EDB69AF" w14:textId="77777777" w:rsidR="00E01AF2" w:rsidRPr="00707B3F" w:rsidRDefault="00E01AF2" w:rsidP="00E01AF2">
      <w:pPr>
        <w:pStyle w:val="PL"/>
        <w:tabs>
          <w:tab w:val="left" w:pos="11100"/>
        </w:tabs>
        <w:rPr>
          <w:snapToGrid w:val="0"/>
        </w:rPr>
      </w:pPr>
    </w:p>
    <w:p w14:paraId="02723904" w14:textId="77777777" w:rsidR="00E01AF2" w:rsidRPr="00707B3F" w:rsidRDefault="00E01AF2" w:rsidP="00E01AF2">
      <w:pPr>
        <w:pStyle w:val="PL"/>
        <w:tabs>
          <w:tab w:val="left" w:pos="11100"/>
        </w:tabs>
        <w:rPr>
          <w:snapToGrid w:val="0"/>
        </w:rPr>
      </w:pPr>
      <w:r w:rsidRPr="00707B3F">
        <w:rPr>
          <w:snapToGrid w:val="0"/>
        </w:rPr>
        <w:t>BEGIN</w:t>
      </w:r>
    </w:p>
    <w:p w14:paraId="73020B24" w14:textId="77777777" w:rsidR="00E01AF2" w:rsidRPr="00707B3F" w:rsidRDefault="00E01AF2" w:rsidP="00E01AF2">
      <w:pPr>
        <w:pStyle w:val="PL"/>
        <w:tabs>
          <w:tab w:val="left" w:pos="11100"/>
        </w:tabs>
        <w:rPr>
          <w:snapToGrid w:val="0"/>
        </w:rPr>
      </w:pPr>
    </w:p>
    <w:p w14:paraId="3072693B" w14:textId="77777777" w:rsidR="00E01AF2" w:rsidRPr="00707B3F" w:rsidRDefault="00E01AF2" w:rsidP="00E01AF2">
      <w:pPr>
        <w:pStyle w:val="PL"/>
        <w:spacing w:line="0" w:lineRule="atLeast"/>
        <w:rPr>
          <w:rFonts w:eastAsia="Batang"/>
          <w:snapToGrid w:val="0"/>
          <w:lang w:eastAsia="ko-KR"/>
        </w:rPr>
      </w:pPr>
      <w:r w:rsidRPr="00707B3F">
        <w:rPr>
          <w:snapToGrid w:val="0"/>
        </w:rPr>
        <w:t>IMPORTS</w:t>
      </w:r>
      <w:r w:rsidRPr="00707B3F">
        <w:rPr>
          <w:snapToGrid w:val="0"/>
        </w:rPr>
        <w:tab/>
      </w:r>
    </w:p>
    <w:p w14:paraId="303BBE4C"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r>
    </w:p>
    <w:p w14:paraId="7F00367B"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46371AD3"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maxCellinRANnode,</w:t>
      </w:r>
    </w:p>
    <w:p w14:paraId="4B0CDA28"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maxCellReport,</w:t>
      </w:r>
    </w:p>
    <w:p w14:paraId="471A11A3"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maxNrOfErrors,</w:t>
      </w:r>
    </w:p>
    <w:p w14:paraId="4E2383A3"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maxNoMeas,</w:t>
      </w:r>
    </w:p>
    <w:p w14:paraId="437DF3DC"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maxnoOTDOAtypes,</w:t>
      </w:r>
    </w:p>
    <w:p w14:paraId="52010B20"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maxServCell,</w:t>
      </w:r>
    </w:p>
    <w:p w14:paraId="0D149A0D"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6A66ACE0"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id-WLANMeasurementQuantities-Item,</w:t>
      </w:r>
    </w:p>
    <w:p w14:paraId="00030A82"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maxGERANMeas,</w:t>
      </w:r>
    </w:p>
    <w:p w14:paraId="0FB6DDBE"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maxUTRANMeas,</w:t>
      </w:r>
    </w:p>
    <w:p w14:paraId="7565848F"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maxWLANchannels,</w:t>
      </w:r>
    </w:p>
    <w:p w14:paraId="529B5500" w14:textId="77777777" w:rsidR="00E01AF2" w:rsidRDefault="00E01AF2" w:rsidP="00E01AF2">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2C18CA93" w14:textId="77777777" w:rsidR="00E01AF2" w:rsidRDefault="00E01AF2" w:rsidP="00E01AF2">
      <w:pPr>
        <w:pStyle w:val="PL"/>
        <w:spacing w:line="0" w:lineRule="atLeast"/>
        <w:rPr>
          <w:ins w:id="403" w:author="Ericsson User" w:date="2020-03-20T10:49:00Z"/>
          <w:rFonts w:ascii="Courier" w:hAnsi="Courier" w:cs="Courier"/>
          <w:szCs w:val="16"/>
        </w:rPr>
      </w:pPr>
      <w:r w:rsidRPr="006C7F23">
        <w:rPr>
          <w:rFonts w:ascii="Courier" w:hAnsi="Courier" w:cs="Courier"/>
          <w:szCs w:val="16"/>
        </w:rPr>
        <w:tab/>
        <w:t>id-TDD-Config-EUTRA-Item</w:t>
      </w:r>
      <w:ins w:id="404" w:author="Ericsson User" w:date="2020-03-20T10:49:00Z">
        <w:r>
          <w:rPr>
            <w:rFonts w:ascii="Courier" w:hAnsi="Courier" w:cs="Courier"/>
            <w:szCs w:val="16"/>
          </w:rPr>
          <w:t>,</w:t>
        </w:r>
      </w:ins>
    </w:p>
    <w:p w14:paraId="4E20409E" w14:textId="77777777" w:rsidR="00E01AF2" w:rsidRPr="0087464B" w:rsidRDefault="00E01AF2" w:rsidP="00E01AF2">
      <w:pPr>
        <w:pStyle w:val="PL"/>
        <w:spacing w:line="0" w:lineRule="atLeast"/>
        <w:rPr>
          <w:ins w:id="405" w:author="Ericsson User" w:date="2020-03-20T10:49:00Z"/>
          <w:noProof w:val="0"/>
          <w:snapToGrid w:val="0"/>
        </w:rPr>
      </w:pPr>
      <w:ins w:id="406" w:author="Ericsson User" w:date="2020-03-20T10:49:00Z">
        <w:r>
          <w:rPr>
            <w:noProof w:val="0"/>
            <w:snapToGrid w:val="0"/>
          </w:rPr>
          <w:tab/>
        </w:r>
        <w:r w:rsidRPr="00647E95">
          <w:rPr>
            <w:noProof w:val="0"/>
            <w:snapToGrid w:val="0"/>
          </w:rPr>
          <w:t>maxNrOfPosSImessage</w:t>
        </w:r>
        <w:r>
          <w:rPr>
            <w:noProof w:val="0"/>
            <w:snapToGrid w:val="0"/>
          </w:rPr>
          <w:t>,</w:t>
        </w:r>
      </w:ins>
    </w:p>
    <w:p w14:paraId="465BD7B9" w14:textId="77777777" w:rsidR="00E01AF2" w:rsidRDefault="00E01AF2" w:rsidP="00E01AF2">
      <w:pPr>
        <w:pStyle w:val="PL"/>
        <w:spacing w:line="0" w:lineRule="atLeast"/>
        <w:rPr>
          <w:ins w:id="407" w:author="Ericsson User" w:date="2020-03-20T10:49:00Z"/>
          <w:noProof w:val="0"/>
          <w:snapToGrid w:val="0"/>
        </w:rPr>
      </w:pPr>
      <w:ins w:id="408" w:author="Ericsson User" w:date="2020-03-20T10:49:00Z">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ins>
    </w:p>
    <w:p w14:paraId="4C6FA461" w14:textId="77777777" w:rsidR="00E01AF2" w:rsidRDefault="00E01AF2" w:rsidP="00E01AF2">
      <w:pPr>
        <w:pStyle w:val="PL"/>
        <w:spacing w:line="0" w:lineRule="atLeast"/>
        <w:rPr>
          <w:ins w:id="409" w:author="Ericsson User" w:date="2020-03-20T10:49:00Z"/>
          <w:rFonts w:ascii="Courier" w:hAnsi="Courier"/>
          <w:noProof w:val="0"/>
          <w:snapToGrid w:val="0"/>
          <w:szCs w:val="16"/>
        </w:rPr>
      </w:pPr>
      <w:ins w:id="410" w:author="Ericsson User" w:date="2020-03-20T10:49:00Z">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ins>
    </w:p>
    <w:p w14:paraId="720204B6" w14:textId="77777777" w:rsidR="00E01AF2" w:rsidRDefault="00E01AF2" w:rsidP="00E01AF2">
      <w:pPr>
        <w:pStyle w:val="PL"/>
        <w:spacing w:line="0" w:lineRule="atLeast"/>
        <w:rPr>
          <w:ins w:id="411" w:author="Ericsson User" w:date="2020-03-20T10:49:00Z"/>
          <w:rFonts w:ascii="Courier" w:hAnsi="Courier"/>
          <w:noProof w:val="0"/>
          <w:snapToGrid w:val="0"/>
          <w:szCs w:val="16"/>
        </w:rPr>
      </w:pPr>
      <w:ins w:id="412" w:author="Ericsson User" w:date="2020-03-20T10:49:00Z">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ins>
    </w:p>
    <w:p w14:paraId="527BB466" w14:textId="77777777" w:rsidR="00E01AF2" w:rsidRDefault="00E01AF2" w:rsidP="00E01AF2">
      <w:pPr>
        <w:pStyle w:val="PL"/>
        <w:spacing w:line="0" w:lineRule="atLeast"/>
        <w:rPr>
          <w:ins w:id="413" w:author="Ericsson User" w:date="2020-03-20T10:49:00Z"/>
          <w:rFonts w:ascii="Courier" w:hAnsi="Courier"/>
          <w:noProof w:val="0"/>
          <w:snapToGrid w:val="0"/>
          <w:szCs w:val="16"/>
        </w:rPr>
      </w:pPr>
      <w:ins w:id="414" w:author="Ericsson User" w:date="2020-03-20T10:49:00Z">
        <w:r>
          <w:rPr>
            <w:rFonts w:ascii="Courier" w:hAnsi="Courier"/>
            <w:noProof w:val="0"/>
            <w:snapToGrid w:val="0"/>
            <w:szCs w:val="16"/>
          </w:rPr>
          <w:tab/>
          <w:t>maxnoMeas,</w:t>
        </w:r>
      </w:ins>
    </w:p>
    <w:p w14:paraId="6EC497AD" w14:textId="77777777" w:rsidR="00E01AF2" w:rsidRDefault="00E01AF2" w:rsidP="00E01AF2">
      <w:pPr>
        <w:pStyle w:val="PL"/>
        <w:spacing w:line="0" w:lineRule="atLeast"/>
        <w:rPr>
          <w:ins w:id="415" w:author="Ericsson User" w:date="2020-03-20T10:49:00Z"/>
          <w:rFonts w:ascii="Courier" w:hAnsi="Courier"/>
          <w:noProof w:val="0"/>
          <w:snapToGrid w:val="0"/>
          <w:szCs w:val="16"/>
        </w:rPr>
      </w:pPr>
      <w:ins w:id="416" w:author="Ericsson User" w:date="2020-03-20T10:49:00Z">
        <w:r>
          <w:rPr>
            <w:rFonts w:ascii="Courier" w:hAnsi="Courier"/>
            <w:noProof w:val="0"/>
            <w:snapToGrid w:val="0"/>
            <w:szCs w:val="16"/>
          </w:rPr>
          <w:tab/>
          <w:t>maxnoTRPs,</w:t>
        </w:r>
      </w:ins>
    </w:p>
    <w:p w14:paraId="06FBB3E6" w14:textId="77777777" w:rsidR="00E01AF2" w:rsidRDefault="00E01AF2" w:rsidP="00E01AF2">
      <w:pPr>
        <w:pStyle w:val="PL"/>
        <w:spacing w:line="0" w:lineRule="atLeast"/>
        <w:rPr>
          <w:ins w:id="417" w:author="Ericsson User" w:date="2020-05-11T18:47:00Z"/>
          <w:rFonts w:ascii="Courier" w:hAnsi="Courier"/>
          <w:noProof w:val="0"/>
          <w:snapToGrid w:val="0"/>
          <w:szCs w:val="16"/>
        </w:rPr>
      </w:pPr>
      <w:ins w:id="418" w:author="Ericsson User" w:date="2020-03-20T10:49:00Z">
        <w:r>
          <w:rPr>
            <w:rFonts w:ascii="Courier" w:hAnsi="Courier"/>
            <w:noProof w:val="0"/>
            <w:snapToGrid w:val="0"/>
            <w:szCs w:val="16"/>
          </w:rPr>
          <w:tab/>
          <w:t>maxnoTRPInfoTypes</w:t>
        </w:r>
      </w:ins>
      <w:ins w:id="419" w:author="Ericsson User" w:date="2020-05-11T18:47:00Z">
        <w:r>
          <w:rPr>
            <w:rFonts w:ascii="Courier" w:hAnsi="Courier"/>
            <w:noProof w:val="0"/>
            <w:snapToGrid w:val="0"/>
            <w:szCs w:val="16"/>
          </w:rPr>
          <w:t>,</w:t>
        </w:r>
      </w:ins>
    </w:p>
    <w:p w14:paraId="01312F56" w14:textId="77777777" w:rsidR="00E01AF2" w:rsidRDefault="00E01AF2" w:rsidP="00E01AF2">
      <w:pPr>
        <w:pStyle w:val="PL"/>
        <w:spacing w:line="0" w:lineRule="atLeast"/>
        <w:rPr>
          <w:ins w:id="420" w:author="Ericsson User" w:date="2020-05-11T18:47:00Z"/>
          <w:rFonts w:ascii="Courier" w:hAnsi="Courier" w:cs="Courier"/>
          <w:szCs w:val="16"/>
        </w:rPr>
      </w:pPr>
      <w:ins w:id="421" w:author="Ericsson User" w:date="2020-05-11T18:47:00Z">
        <w:r>
          <w:rPr>
            <w:rFonts w:ascii="Courier" w:hAnsi="Courier" w:cs="Courier"/>
            <w:szCs w:val="16"/>
          </w:rPr>
          <w:tab/>
        </w:r>
        <w:r w:rsidRPr="00805AE0">
          <w:rPr>
            <w:rFonts w:ascii="Courier" w:hAnsi="Courier" w:cs="Courier"/>
            <w:szCs w:val="16"/>
            <w:highlight w:val="yellow"/>
          </w:rPr>
          <w:t>maxNoOfMeasTRPs</w:t>
        </w:r>
        <w:r>
          <w:rPr>
            <w:rFonts w:ascii="Courier" w:hAnsi="Courier" w:cs="Courier"/>
            <w:szCs w:val="16"/>
          </w:rPr>
          <w:t>,</w:t>
        </w:r>
      </w:ins>
    </w:p>
    <w:p w14:paraId="56F1B33C" w14:textId="74FAE94D" w:rsidR="00E01AF2" w:rsidRDefault="00E01AF2" w:rsidP="00E01AF2">
      <w:pPr>
        <w:pStyle w:val="PL"/>
        <w:spacing w:line="0" w:lineRule="atLeast"/>
        <w:rPr>
          <w:ins w:id="422" w:author="Qualcomm1" w:date="2020-05-13T18:18:00Z"/>
          <w:rFonts w:ascii="Courier" w:hAnsi="Courier" w:cs="Courier"/>
          <w:szCs w:val="16"/>
        </w:rPr>
      </w:pPr>
      <w:ins w:id="423" w:author="Ericsson User" w:date="2020-05-11T18:47:00Z">
        <w:r>
          <w:rPr>
            <w:rFonts w:ascii="Courier" w:hAnsi="Courier" w:cs="Courier"/>
            <w:szCs w:val="16"/>
          </w:rPr>
          <w:tab/>
        </w:r>
        <w:r w:rsidRPr="00E67DAA">
          <w:rPr>
            <w:rFonts w:ascii="Courier" w:hAnsi="Courier" w:cs="Courier"/>
            <w:szCs w:val="16"/>
          </w:rPr>
          <w:t>maxNoPath</w:t>
        </w:r>
      </w:ins>
      <w:ins w:id="424" w:author="Qualcomm1" w:date="2020-05-13T18:18:00Z">
        <w:r>
          <w:rPr>
            <w:rFonts w:ascii="Courier" w:hAnsi="Courier" w:cs="Courier"/>
            <w:szCs w:val="16"/>
          </w:rPr>
          <w:t>,</w:t>
        </w:r>
      </w:ins>
    </w:p>
    <w:p w14:paraId="58D51480" w14:textId="1A97D9B3" w:rsidR="00E01AF2" w:rsidRPr="00707B3F" w:rsidRDefault="00E01AF2" w:rsidP="00E01AF2">
      <w:pPr>
        <w:pStyle w:val="PL"/>
        <w:spacing w:line="0" w:lineRule="atLeast"/>
        <w:rPr>
          <w:ins w:id="425" w:author="Ericsson User" w:date="2020-05-11T18:47:00Z"/>
          <w:rFonts w:ascii="Courier" w:hAnsi="Courier" w:cs="Courier"/>
          <w:szCs w:val="16"/>
        </w:rPr>
      </w:pPr>
      <w:ins w:id="426" w:author="Qualcomm1" w:date="2020-05-13T18:18:00Z">
        <w:r>
          <w:rPr>
            <w:rFonts w:ascii="Courier" w:hAnsi="Courier" w:cs="Courier"/>
            <w:szCs w:val="16"/>
          </w:rPr>
          <w:tab/>
        </w:r>
        <w:r w:rsidRPr="00E01AF2">
          <w:rPr>
            <w:rFonts w:ascii="Courier" w:hAnsi="Courier" w:cs="Courier"/>
            <w:szCs w:val="16"/>
          </w:rPr>
          <w:t>maxnoBcastCell</w:t>
        </w:r>
      </w:ins>
    </w:p>
    <w:p w14:paraId="1175D918" w14:textId="77777777" w:rsidR="00E01AF2" w:rsidRPr="00707B3F" w:rsidRDefault="00E01AF2" w:rsidP="00E01AF2">
      <w:pPr>
        <w:pStyle w:val="PL"/>
        <w:spacing w:line="0" w:lineRule="atLeast"/>
        <w:rPr>
          <w:ins w:id="427" w:author="Ericsson User" w:date="2020-03-20T10:49:00Z"/>
          <w:rFonts w:ascii="Courier" w:hAnsi="Courier" w:cs="Courier"/>
          <w:szCs w:val="16"/>
        </w:rPr>
      </w:pPr>
    </w:p>
    <w:p w14:paraId="4D4A3AD6" w14:textId="77777777" w:rsidR="00AE2B1F" w:rsidRPr="00707B3F" w:rsidRDefault="00AE2B1F" w:rsidP="00AE2B1F">
      <w:pPr>
        <w:pStyle w:val="PL"/>
        <w:spacing w:line="0" w:lineRule="atLeast"/>
        <w:rPr>
          <w:ins w:id="428" w:author="Ericsson User" w:date="2020-03-20T10:49:00Z"/>
          <w:rFonts w:ascii="Courier" w:hAnsi="Courier" w:cs="Courier"/>
          <w:szCs w:val="16"/>
        </w:rPr>
      </w:pPr>
    </w:p>
    <w:p w14:paraId="05099695" w14:textId="77777777" w:rsidR="00E01AF2" w:rsidRPr="00707B3F" w:rsidRDefault="00E01AF2" w:rsidP="00E01AF2">
      <w:pPr>
        <w:pStyle w:val="PL"/>
        <w:spacing w:line="0" w:lineRule="atLeast"/>
        <w:rPr>
          <w:snapToGrid w:val="0"/>
        </w:rPr>
      </w:pPr>
      <w:r w:rsidRPr="00707B3F">
        <w:rPr>
          <w:snapToGrid w:val="0"/>
        </w:rPr>
        <w:t>FROM NRPPA-Constants</w:t>
      </w:r>
    </w:p>
    <w:p w14:paraId="5BE28CB9" w14:textId="77777777" w:rsidR="00E01AF2" w:rsidRPr="00707B3F" w:rsidRDefault="00E01AF2" w:rsidP="00E01AF2">
      <w:pPr>
        <w:pStyle w:val="PL"/>
        <w:spacing w:line="0" w:lineRule="atLeast"/>
        <w:rPr>
          <w:snapToGrid w:val="0"/>
        </w:rPr>
      </w:pPr>
    </w:p>
    <w:p w14:paraId="1D3D70B2" w14:textId="77777777" w:rsidR="00E01AF2" w:rsidRPr="00707B3F" w:rsidRDefault="00E01AF2" w:rsidP="00E01AF2">
      <w:pPr>
        <w:pStyle w:val="PL"/>
        <w:spacing w:line="0" w:lineRule="atLeast"/>
        <w:rPr>
          <w:snapToGrid w:val="0"/>
        </w:rPr>
      </w:pPr>
      <w:r w:rsidRPr="00707B3F">
        <w:rPr>
          <w:snapToGrid w:val="0"/>
        </w:rPr>
        <w:tab/>
        <w:t>Criticality,</w:t>
      </w:r>
    </w:p>
    <w:p w14:paraId="59192E2F" w14:textId="77777777" w:rsidR="00E01AF2" w:rsidRPr="00707B3F" w:rsidRDefault="00E01AF2" w:rsidP="00E01AF2">
      <w:pPr>
        <w:pStyle w:val="PL"/>
        <w:spacing w:line="0" w:lineRule="atLeast"/>
        <w:rPr>
          <w:snapToGrid w:val="0"/>
        </w:rPr>
      </w:pPr>
      <w:r w:rsidRPr="00707B3F">
        <w:rPr>
          <w:snapToGrid w:val="0"/>
        </w:rPr>
        <w:tab/>
        <w:t>NRPPATransactionID,</w:t>
      </w:r>
    </w:p>
    <w:p w14:paraId="360DB2E4" w14:textId="77777777" w:rsidR="00E01AF2" w:rsidRPr="00707B3F" w:rsidRDefault="00E01AF2" w:rsidP="00E01AF2">
      <w:pPr>
        <w:pStyle w:val="PL"/>
        <w:spacing w:line="0" w:lineRule="atLeast"/>
        <w:rPr>
          <w:snapToGrid w:val="0"/>
        </w:rPr>
      </w:pPr>
      <w:r w:rsidRPr="00707B3F">
        <w:rPr>
          <w:snapToGrid w:val="0"/>
        </w:rPr>
        <w:tab/>
        <w:t>ProcedureCode,</w:t>
      </w:r>
    </w:p>
    <w:p w14:paraId="4694AB4C" w14:textId="77777777" w:rsidR="00E01AF2" w:rsidRPr="00707B3F" w:rsidRDefault="00E01AF2" w:rsidP="00E01AF2">
      <w:pPr>
        <w:pStyle w:val="PL"/>
        <w:spacing w:line="0" w:lineRule="atLeast"/>
        <w:rPr>
          <w:snapToGrid w:val="0"/>
        </w:rPr>
      </w:pPr>
      <w:r w:rsidRPr="00707B3F">
        <w:rPr>
          <w:snapToGrid w:val="0"/>
        </w:rPr>
        <w:tab/>
        <w:t>ProtocolIE-ID,</w:t>
      </w:r>
    </w:p>
    <w:p w14:paraId="507C4D9D" w14:textId="77777777" w:rsidR="00E01AF2" w:rsidRPr="00707B3F" w:rsidRDefault="00E01AF2" w:rsidP="00E01AF2">
      <w:pPr>
        <w:pStyle w:val="PL"/>
        <w:spacing w:line="0" w:lineRule="atLeast"/>
        <w:rPr>
          <w:snapToGrid w:val="0"/>
        </w:rPr>
      </w:pPr>
      <w:r w:rsidRPr="00707B3F">
        <w:rPr>
          <w:snapToGrid w:val="0"/>
        </w:rPr>
        <w:tab/>
        <w:t>TriggeringMessage</w:t>
      </w:r>
    </w:p>
    <w:p w14:paraId="33C00BD2" w14:textId="77777777" w:rsidR="00AE2B1F" w:rsidRPr="00707B3F" w:rsidRDefault="00AE2B1F" w:rsidP="00AE2B1F">
      <w:pPr>
        <w:pStyle w:val="PL"/>
        <w:spacing w:line="0" w:lineRule="atLeast"/>
        <w:rPr>
          <w:rFonts w:ascii="Courier" w:hAnsi="Courier" w:cs="Courier"/>
          <w:szCs w:val="16"/>
        </w:rPr>
      </w:pPr>
    </w:p>
    <w:p w14:paraId="6992363A" w14:textId="77777777" w:rsidR="00AE2B1F" w:rsidRPr="00707B3F" w:rsidRDefault="00AE2B1F" w:rsidP="00AE2B1F">
      <w:pPr>
        <w:pStyle w:val="PL"/>
        <w:spacing w:line="0" w:lineRule="atLeast"/>
        <w:rPr>
          <w:snapToGrid w:val="0"/>
        </w:rPr>
      </w:pPr>
    </w:p>
    <w:p w14:paraId="29373F17" w14:textId="77777777" w:rsidR="00AE2B1F" w:rsidRPr="00707B3F" w:rsidRDefault="00AE2B1F" w:rsidP="00AE2B1F">
      <w:pPr>
        <w:pStyle w:val="PL"/>
        <w:spacing w:line="0" w:lineRule="atLeast"/>
        <w:rPr>
          <w:snapToGrid w:val="0"/>
        </w:rPr>
      </w:pPr>
    </w:p>
    <w:p w14:paraId="3E743FFF" w14:textId="77777777" w:rsidR="00E01AF2" w:rsidRPr="00AD47CF" w:rsidRDefault="00E01AF2" w:rsidP="00E01AF2">
      <w:pPr>
        <w:pStyle w:val="PL"/>
        <w:spacing w:line="0" w:lineRule="atLeast"/>
        <w:outlineLvl w:val="3"/>
        <w:rPr>
          <w:b/>
          <w:bCs/>
          <w:noProof w:val="0"/>
          <w:snapToGrid w:val="0"/>
          <w:sz w:val="20"/>
          <w:szCs w:val="24"/>
        </w:rPr>
      </w:pPr>
      <w:r w:rsidRPr="00AD47CF">
        <w:rPr>
          <w:b/>
          <w:bCs/>
          <w:noProof w:val="0"/>
          <w:snapToGrid w:val="0"/>
          <w:sz w:val="20"/>
          <w:szCs w:val="24"/>
          <w:highlight w:val="yellow"/>
        </w:rPr>
        <w:t>**skip unchanged ASN**</w:t>
      </w:r>
    </w:p>
    <w:p w14:paraId="6607A24D" w14:textId="336334C8" w:rsidR="00316082" w:rsidRDefault="00316082" w:rsidP="000F451E">
      <w:pPr>
        <w:pStyle w:val="Heading3"/>
        <w:spacing w:line="0" w:lineRule="atLeast"/>
        <w:rPr>
          <w:noProof/>
        </w:rPr>
      </w:pPr>
    </w:p>
    <w:p w14:paraId="5A63A495" w14:textId="77777777" w:rsidR="00E01AF2" w:rsidRPr="00315532" w:rsidRDefault="00E01AF2" w:rsidP="00E01AF2">
      <w:pPr>
        <w:pStyle w:val="PL"/>
        <w:spacing w:line="0" w:lineRule="atLeast"/>
        <w:outlineLvl w:val="3"/>
      </w:pPr>
      <w:r w:rsidRPr="00315532">
        <w:t>-- B</w:t>
      </w:r>
    </w:p>
    <w:p w14:paraId="3BADCE68" w14:textId="77777777" w:rsidR="00E01AF2" w:rsidRPr="00315532" w:rsidRDefault="00E01AF2" w:rsidP="00E01AF2">
      <w:pPr>
        <w:pStyle w:val="PL"/>
        <w:spacing w:line="0" w:lineRule="atLeast"/>
      </w:pPr>
    </w:p>
    <w:p w14:paraId="15D4434D" w14:textId="77777777" w:rsidR="00E01AF2" w:rsidRPr="00315532" w:rsidRDefault="00E01AF2" w:rsidP="00E01AF2">
      <w:pPr>
        <w:pStyle w:val="PL"/>
        <w:rPr>
          <w:snapToGrid w:val="0"/>
        </w:rPr>
      </w:pPr>
      <w:r w:rsidRPr="00315532">
        <w:t>BCCH ::= INTEGER (0..1023, ...)</w:t>
      </w:r>
    </w:p>
    <w:p w14:paraId="0B269A72" w14:textId="77777777" w:rsidR="00E01AF2" w:rsidRPr="00315532" w:rsidRDefault="00E01AF2" w:rsidP="00E01AF2">
      <w:pPr>
        <w:pStyle w:val="PL"/>
        <w:rPr>
          <w:ins w:id="429" w:author="Ericsson User" w:date="2019-12-04T17:30:00Z"/>
          <w:snapToGrid w:val="0"/>
        </w:rPr>
      </w:pPr>
    </w:p>
    <w:p w14:paraId="62FFC71A" w14:textId="77777777" w:rsidR="00E01AF2" w:rsidRDefault="00E01AF2" w:rsidP="00E01AF2">
      <w:pPr>
        <w:pStyle w:val="PL"/>
        <w:rPr>
          <w:ins w:id="430" w:author="Ericsson User" w:date="2019-12-04T17:30:00Z"/>
          <w:snapToGrid w:val="0"/>
        </w:rPr>
      </w:pPr>
      <w:ins w:id="431" w:author="Ericsson User" w:date="2019-12-04T17:30:00Z">
        <w:r>
          <w:rPr>
            <w:snapToGrid w:val="0"/>
          </w:rPr>
          <w:t>Broadcast ::= ENUMERATED {</w:t>
        </w:r>
      </w:ins>
    </w:p>
    <w:p w14:paraId="0986196C" w14:textId="77777777" w:rsidR="00E01AF2" w:rsidRDefault="00E01AF2" w:rsidP="00E01AF2">
      <w:pPr>
        <w:pStyle w:val="PL"/>
        <w:rPr>
          <w:ins w:id="432" w:author="Ericsson User" w:date="2019-12-04T17:30:00Z"/>
          <w:snapToGrid w:val="0"/>
        </w:rPr>
      </w:pPr>
      <w:ins w:id="433" w:author="Ericsson User" w:date="2019-12-04T17:30:00Z">
        <w:r>
          <w:rPr>
            <w:snapToGrid w:val="0"/>
          </w:rPr>
          <w:tab/>
          <w:t>start,</w:t>
        </w:r>
      </w:ins>
    </w:p>
    <w:p w14:paraId="788A0A10" w14:textId="77777777" w:rsidR="00E01AF2" w:rsidRDefault="00E01AF2" w:rsidP="00E01AF2">
      <w:pPr>
        <w:pStyle w:val="PL"/>
        <w:rPr>
          <w:ins w:id="434" w:author="Ericsson User" w:date="2019-12-04T17:30:00Z"/>
          <w:snapToGrid w:val="0"/>
        </w:rPr>
      </w:pPr>
      <w:ins w:id="435" w:author="Ericsson User" w:date="2019-12-04T17:30:00Z">
        <w:r>
          <w:rPr>
            <w:snapToGrid w:val="0"/>
          </w:rPr>
          <w:tab/>
          <w:t>stop,</w:t>
        </w:r>
      </w:ins>
    </w:p>
    <w:p w14:paraId="62B1131A" w14:textId="77777777" w:rsidR="00E01AF2" w:rsidRDefault="00E01AF2" w:rsidP="00E01AF2">
      <w:pPr>
        <w:pStyle w:val="PL"/>
        <w:rPr>
          <w:ins w:id="436" w:author="Ericsson User" w:date="2019-12-04T17:30:00Z"/>
          <w:snapToGrid w:val="0"/>
        </w:rPr>
      </w:pPr>
      <w:ins w:id="437" w:author="Ericsson User" w:date="2019-12-04T17:30:00Z">
        <w:r>
          <w:rPr>
            <w:snapToGrid w:val="0"/>
          </w:rPr>
          <w:tab/>
          <w:t>...</w:t>
        </w:r>
      </w:ins>
    </w:p>
    <w:p w14:paraId="3E36C00F" w14:textId="77777777" w:rsidR="00E01AF2" w:rsidRDefault="00E01AF2" w:rsidP="00E01AF2">
      <w:pPr>
        <w:pStyle w:val="PL"/>
        <w:rPr>
          <w:ins w:id="438" w:author="Qualcomm1" w:date="2020-04-03T15:29:00Z"/>
          <w:snapToGrid w:val="0"/>
        </w:rPr>
      </w:pPr>
      <w:ins w:id="439" w:author="Ericsson User" w:date="2019-12-04T17:30:00Z">
        <w:r>
          <w:rPr>
            <w:snapToGrid w:val="0"/>
          </w:rPr>
          <w:t>}</w:t>
        </w:r>
      </w:ins>
    </w:p>
    <w:p w14:paraId="5572E3B4" w14:textId="77777777" w:rsidR="00E01AF2" w:rsidRDefault="00E01AF2" w:rsidP="00E01AF2">
      <w:pPr>
        <w:pStyle w:val="PL"/>
        <w:rPr>
          <w:ins w:id="440" w:author="Qualcomm1" w:date="2020-04-03T15:29:00Z"/>
          <w:snapToGrid w:val="0"/>
        </w:rPr>
      </w:pPr>
    </w:p>
    <w:p w14:paraId="33964B94" w14:textId="77777777" w:rsidR="00E01AF2" w:rsidRDefault="00E01AF2" w:rsidP="00E01AF2">
      <w:pPr>
        <w:pStyle w:val="PL"/>
        <w:rPr>
          <w:snapToGrid w:val="0"/>
        </w:rPr>
      </w:pPr>
    </w:p>
    <w:p w14:paraId="27DE48C8" w14:textId="77777777" w:rsidR="00E01AF2" w:rsidRDefault="00E01AF2" w:rsidP="00E01AF2">
      <w:pPr>
        <w:pStyle w:val="PL"/>
        <w:rPr>
          <w:ins w:id="441" w:author="Ericsson User" w:date="2019-12-04T17:30:00Z"/>
          <w:snapToGrid w:val="0"/>
        </w:rPr>
      </w:pPr>
      <w:ins w:id="442" w:author="Ericsson User" w:date="2019-12-04T17:30: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159AD63C" w14:textId="77777777" w:rsidR="00E01AF2" w:rsidRDefault="00E01AF2" w:rsidP="00E01AF2">
      <w:pPr>
        <w:pStyle w:val="PL"/>
        <w:rPr>
          <w:ins w:id="443" w:author="Ericsson User" w:date="2019-12-04T17:30:00Z"/>
          <w:snapToGrid w:val="0"/>
        </w:rPr>
      </w:pPr>
      <w:ins w:id="444" w:author="Ericsson User" w:date="2019-12-04T17:30:00Z">
        <w:r>
          <w:rPr>
            <w:snapToGrid w:val="0"/>
          </w:rPr>
          <w:t>BroadcastPeriodicity ::= ENUMERATED {</w:t>
        </w:r>
      </w:ins>
    </w:p>
    <w:p w14:paraId="70196A66" w14:textId="77777777" w:rsidR="00E01AF2" w:rsidRDefault="00E01AF2" w:rsidP="00E01AF2">
      <w:pPr>
        <w:pStyle w:val="PL"/>
        <w:rPr>
          <w:ins w:id="445" w:author="Ericsson User" w:date="2019-12-04T17:30:00Z"/>
          <w:snapToGrid w:val="0"/>
        </w:rPr>
      </w:pPr>
      <w:ins w:id="446" w:author="Ericsson User" w:date="2019-12-04T17:30:00Z">
        <w:r>
          <w:rPr>
            <w:snapToGrid w:val="0"/>
          </w:rPr>
          <w:tab/>
          <w:t>ms80,</w:t>
        </w:r>
      </w:ins>
    </w:p>
    <w:p w14:paraId="1A13CA83" w14:textId="77777777" w:rsidR="00E01AF2" w:rsidRDefault="00E01AF2" w:rsidP="00E01AF2">
      <w:pPr>
        <w:pStyle w:val="PL"/>
        <w:rPr>
          <w:ins w:id="447" w:author="Ericsson User" w:date="2019-12-04T17:30:00Z"/>
          <w:snapToGrid w:val="0"/>
        </w:rPr>
      </w:pPr>
      <w:ins w:id="448" w:author="Ericsson User" w:date="2019-12-04T17:30:00Z">
        <w:r>
          <w:rPr>
            <w:snapToGrid w:val="0"/>
          </w:rPr>
          <w:tab/>
          <w:t>ms160,</w:t>
        </w:r>
      </w:ins>
    </w:p>
    <w:p w14:paraId="044CB605" w14:textId="77777777" w:rsidR="00E01AF2" w:rsidRDefault="00E01AF2" w:rsidP="00E01AF2">
      <w:pPr>
        <w:pStyle w:val="PL"/>
        <w:rPr>
          <w:ins w:id="449" w:author="Ericsson User" w:date="2019-12-04T17:30:00Z"/>
          <w:snapToGrid w:val="0"/>
        </w:rPr>
      </w:pPr>
      <w:ins w:id="450" w:author="Ericsson User" w:date="2019-12-04T17:30:00Z">
        <w:r>
          <w:rPr>
            <w:snapToGrid w:val="0"/>
          </w:rPr>
          <w:tab/>
          <w:t>ms320,</w:t>
        </w:r>
      </w:ins>
    </w:p>
    <w:p w14:paraId="0DEF9AA9" w14:textId="77777777" w:rsidR="00E01AF2" w:rsidRDefault="00E01AF2" w:rsidP="00E01AF2">
      <w:pPr>
        <w:pStyle w:val="PL"/>
        <w:rPr>
          <w:ins w:id="451" w:author="Ericsson User" w:date="2019-12-04T17:30:00Z"/>
          <w:snapToGrid w:val="0"/>
        </w:rPr>
      </w:pPr>
      <w:ins w:id="452" w:author="Ericsson User" w:date="2019-12-04T17:30:00Z">
        <w:r>
          <w:rPr>
            <w:snapToGrid w:val="0"/>
          </w:rPr>
          <w:tab/>
          <w:t>ms640,</w:t>
        </w:r>
      </w:ins>
    </w:p>
    <w:p w14:paraId="3C0D0BC1" w14:textId="77777777" w:rsidR="00E01AF2" w:rsidRDefault="00E01AF2" w:rsidP="00E01AF2">
      <w:pPr>
        <w:pStyle w:val="PL"/>
        <w:rPr>
          <w:ins w:id="453" w:author="Ericsson User" w:date="2019-12-04T17:30:00Z"/>
          <w:snapToGrid w:val="0"/>
        </w:rPr>
      </w:pPr>
      <w:ins w:id="454" w:author="Ericsson User" w:date="2019-12-04T17:30:00Z">
        <w:r>
          <w:rPr>
            <w:snapToGrid w:val="0"/>
          </w:rPr>
          <w:tab/>
          <w:t>ms1280,</w:t>
        </w:r>
      </w:ins>
    </w:p>
    <w:p w14:paraId="5B88B418" w14:textId="77777777" w:rsidR="00E01AF2" w:rsidRDefault="00E01AF2" w:rsidP="00E01AF2">
      <w:pPr>
        <w:pStyle w:val="PL"/>
        <w:rPr>
          <w:ins w:id="455" w:author="Ericsson User" w:date="2019-12-04T17:30:00Z"/>
          <w:snapToGrid w:val="0"/>
        </w:rPr>
      </w:pPr>
      <w:ins w:id="456" w:author="Ericsson User" w:date="2019-12-04T17:30:00Z">
        <w:r>
          <w:rPr>
            <w:snapToGrid w:val="0"/>
          </w:rPr>
          <w:tab/>
          <w:t>ms2560,</w:t>
        </w:r>
      </w:ins>
    </w:p>
    <w:p w14:paraId="2671D36A" w14:textId="77777777" w:rsidR="00E01AF2" w:rsidRDefault="00E01AF2" w:rsidP="00E01AF2">
      <w:pPr>
        <w:pStyle w:val="PL"/>
        <w:rPr>
          <w:ins w:id="457" w:author="Ericsson User" w:date="2019-12-04T17:30:00Z"/>
          <w:snapToGrid w:val="0"/>
        </w:rPr>
      </w:pPr>
      <w:ins w:id="458" w:author="Ericsson User" w:date="2019-12-04T17:30:00Z">
        <w:r>
          <w:rPr>
            <w:snapToGrid w:val="0"/>
          </w:rPr>
          <w:tab/>
          <w:t>ms5120,</w:t>
        </w:r>
      </w:ins>
    </w:p>
    <w:p w14:paraId="77C8430D" w14:textId="77777777" w:rsidR="00E01AF2" w:rsidRDefault="00E01AF2" w:rsidP="00E01AF2">
      <w:pPr>
        <w:pStyle w:val="PL"/>
        <w:rPr>
          <w:ins w:id="459" w:author="Ericsson User" w:date="2019-12-04T17:30:00Z"/>
          <w:snapToGrid w:val="0"/>
        </w:rPr>
      </w:pPr>
      <w:ins w:id="460" w:author="Ericsson User" w:date="2019-12-04T17:30:00Z">
        <w:r>
          <w:rPr>
            <w:snapToGrid w:val="0"/>
          </w:rPr>
          <w:tab/>
          <w:t>...</w:t>
        </w:r>
      </w:ins>
    </w:p>
    <w:p w14:paraId="58C136BE" w14:textId="77777777" w:rsidR="00E01AF2" w:rsidRDefault="00E01AF2" w:rsidP="00E01AF2">
      <w:pPr>
        <w:pStyle w:val="PL"/>
        <w:rPr>
          <w:snapToGrid w:val="0"/>
        </w:rPr>
      </w:pPr>
      <w:ins w:id="461" w:author="Ericsson User" w:date="2019-12-04T17:30:00Z">
        <w:r>
          <w:rPr>
            <w:snapToGrid w:val="0"/>
          </w:rPr>
          <w:t>}</w:t>
        </w:r>
      </w:ins>
    </w:p>
    <w:p w14:paraId="075DFBF5" w14:textId="77777777" w:rsidR="00E01AF2" w:rsidRDefault="00E01AF2" w:rsidP="00E01AF2">
      <w:pPr>
        <w:pStyle w:val="PL"/>
        <w:rPr>
          <w:snapToGrid w:val="0"/>
        </w:rPr>
      </w:pPr>
    </w:p>
    <w:p w14:paraId="3B978CD1" w14:textId="77777777" w:rsidR="00E01AF2" w:rsidRPr="00EA5FA7" w:rsidRDefault="00E01AF2" w:rsidP="00E01AF2">
      <w:pPr>
        <w:pStyle w:val="PL"/>
        <w:rPr>
          <w:noProof w:val="0"/>
        </w:rPr>
      </w:pPr>
    </w:p>
    <w:p w14:paraId="40020B36" w14:textId="6BFB2848" w:rsidR="00E01AF2" w:rsidRDefault="00A46DCF" w:rsidP="00E01AF2">
      <w:pPr>
        <w:pStyle w:val="PL"/>
        <w:rPr>
          <w:ins w:id="462" w:author="Qualcomm1" w:date="2020-04-03T15:26:00Z"/>
        </w:rPr>
      </w:pPr>
      <w:ins w:id="463" w:author="Qualcomm1" w:date="2020-05-13T18:36:00Z">
        <w:r>
          <w:t>Positioning</w:t>
        </w:r>
      </w:ins>
      <w:ins w:id="464" w:author="Qualcomm1" w:date="2020-02-12T11:23:00Z">
        <w:r w:rsidR="00E01AF2">
          <w:t>BroadcastTarget</w:t>
        </w:r>
      </w:ins>
      <w:ins w:id="465" w:author="Rapporteur" w:date="2020-02-09T14:38:00Z">
        <w:r w:rsidR="00E01AF2">
          <w:t xml:space="preserve"> </w:t>
        </w:r>
      </w:ins>
      <w:ins w:id="466" w:author="Qualcomm1" w:date="2020-04-03T15:27:00Z">
        <w:r w:rsidR="00E01AF2">
          <w:t>::=</w:t>
        </w:r>
      </w:ins>
      <w:ins w:id="467" w:author="Qualcomm1" w:date="2020-04-03T15:26:00Z">
        <w:r w:rsidR="00E01AF2" w:rsidRPr="00056225">
          <w:t xml:space="preserve"> SEQUENCE (SIZE (1..maxno</w:t>
        </w:r>
      </w:ins>
      <w:ins w:id="468" w:author="Qualcomm1" w:date="2020-04-03T15:27:00Z">
        <w:r w:rsidR="00E01AF2">
          <w:t>BcastCell</w:t>
        </w:r>
      </w:ins>
      <w:ins w:id="469" w:author="Qualcomm1" w:date="2020-04-03T15:26:00Z">
        <w:r w:rsidR="00E01AF2" w:rsidRPr="00056225">
          <w:t xml:space="preserve">)) OF </w:t>
        </w:r>
      </w:ins>
      <w:ins w:id="470" w:author="Qualcomm1" w:date="2020-04-03T15:27:00Z">
        <w:r w:rsidR="00E01AF2">
          <w:t>NG-RAN-CGI</w:t>
        </w:r>
      </w:ins>
      <w:ins w:id="471" w:author="Qualcomm1" w:date="2020-04-03T15:26:00Z">
        <w:r w:rsidR="00E01AF2" w:rsidRPr="00056225">
          <w:t xml:space="preserve"> </w:t>
        </w:r>
      </w:ins>
    </w:p>
    <w:p w14:paraId="2974F5ED" w14:textId="77777777" w:rsidR="00E01AF2" w:rsidRPr="00EA5FA7" w:rsidRDefault="00E01AF2" w:rsidP="00E01AF2">
      <w:pPr>
        <w:pStyle w:val="PL"/>
        <w:rPr>
          <w:ins w:id="472" w:author="Qualcomm1" w:date="2020-02-12T10:23:00Z"/>
          <w:noProof w:val="0"/>
          <w:snapToGrid w:val="0"/>
          <w:lang w:eastAsia="zh-CN"/>
        </w:rPr>
      </w:pPr>
    </w:p>
    <w:p w14:paraId="070B60BD" w14:textId="77777777" w:rsidR="00E01AF2" w:rsidRPr="00EA5FA7" w:rsidRDefault="00E01AF2" w:rsidP="00E01AF2">
      <w:pPr>
        <w:pStyle w:val="PL"/>
        <w:rPr>
          <w:ins w:id="473" w:author="Qualcomm1" w:date="2020-02-12T10:23:00Z"/>
          <w:noProof w:val="0"/>
          <w:snapToGrid w:val="0"/>
          <w:lang w:eastAsia="zh-CN"/>
        </w:rPr>
      </w:pPr>
    </w:p>
    <w:p w14:paraId="5A8AEBC1" w14:textId="77777777" w:rsidR="00E01AF2" w:rsidRPr="00707B3F" w:rsidRDefault="00E01AF2" w:rsidP="00E01AF2">
      <w:pPr>
        <w:pStyle w:val="PL"/>
        <w:rPr>
          <w:snapToGrid w:val="0"/>
          <w:lang w:eastAsia="zh-CN"/>
        </w:rPr>
      </w:pPr>
    </w:p>
    <w:p w14:paraId="1E8334B1" w14:textId="77777777" w:rsidR="00E01AF2" w:rsidRPr="00707B3F" w:rsidRDefault="00E01AF2" w:rsidP="00E01AF2">
      <w:pPr>
        <w:pStyle w:val="PL"/>
        <w:rPr>
          <w:snapToGrid w:val="0"/>
        </w:rPr>
      </w:pPr>
      <w:r w:rsidRPr="00707B3F">
        <w:rPr>
          <w:snapToGrid w:val="0"/>
        </w:rPr>
        <w:t>BSSID ::= OCTET STRING (SIZE(6))</w:t>
      </w:r>
    </w:p>
    <w:p w14:paraId="7FEC9AC5" w14:textId="77777777" w:rsidR="00E01AF2" w:rsidRPr="00E01AF2" w:rsidRDefault="00E01AF2" w:rsidP="00E01AF2"/>
    <w:p w14:paraId="35B45164" w14:textId="77777777" w:rsidR="00E01AF2" w:rsidRDefault="00E01AF2" w:rsidP="00E01AF2">
      <w:pPr>
        <w:rPr>
          <w:b/>
          <w:highlight w:val="yellow"/>
          <w:lang w:val="en-US"/>
        </w:rPr>
      </w:pPr>
      <w:r w:rsidRPr="00532DDA">
        <w:rPr>
          <w:b/>
          <w:highlight w:val="yellow"/>
          <w:lang w:val="en-US"/>
        </w:rPr>
        <w:t>NEXT CHANGE</w:t>
      </w:r>
    </w:p>
    <w:bookmarkEnd w:id="402"/>
    <w:p w14:paraId="3D2C3461" w14:textId="61A33D52" w:rsidR="000F451E" w:rsidRDefault="000F451E" w:rsidP="000F451E">
      <w:pPr>
        <w:rPr>
          <w:b/>
          <w:highlight w:val="yellow"/>
          <w:lang w:val="en-US"/>
        </w:rPr>
      </w:pPr>
    </w:p>
    <w:p w14:paraId="63E24760" w14:textId="77777777" w:rsidR="000F451E" w:rsidRPr="00707B3F" w:rsidRDefault="000F451E" w:rsidP="000F451E">
      <w:pPr>
        <w:pStyle w:val="Heading3"/>
        <w:spacing w:line="0" w:lineRule="atLeast"/>
        <w:rPr>
          <w:noProof/>
        </w:rPr>
      </w:pPr>
      <w:bookmarkStart w:id="474" w:name="_Toc534903105"/>
      <w:r w:rsidRPr="00707B3F">
        <w:rPr>
          <w:noProof/>
        </w:rPr>
        <w:t>9.3.7</w:t>
      </w:r>
      <w:r w:rsidRPr="00707B3F">
        <w:rPr>
          <w:noProof/>
        </w:rPr>
        <w:tab/>
        <w:t>Constant definitions</w:t>
      </w:r>
      <w:bookmarkEnd w:id="474"/>
    </w:p>
    <w:p w14:paraId="7AD91B6B" w14:textId="77777777" w:rsidR="000F451E" w:rsidRDefault="000F451E" w:rsidP="000F451E">
      <w:pPr>
        <w:pStyle w:val="PL"/>
        <w:spacing w:line="0" w:lineRule="atLeast"/>
        <w:rPr>
          <w:snapToGrid w:val="0"/>
        </w:rPr>
      </w:pPr>
      <w:r w:rsidRPr="0058042D">
        <w:rPr>
          <w:snapToGrid w:val="0"/>
        </w:rPr>
        <w:t>-- ASN1START</w:t>
      </w:r>
    </w:p>
    <w:p w14:paraId="75FDC723" w14:textId="77777777" w:rsidR="000F451E" w:rsidRPr="00707B3F" w:rsidRDefault="000F451E" w:rsidP="000F451E">
      <w:pPr>
        <w:pStyle w:val="PL"/>
        <w:spacing w:line="0" w:lineRule="atLeast"/>
        <w:rPr>
          <w:snapToGrid w:val="0"/>
        </w:rPr>
      </w:pPr>
      <w:r w:rsidRPr="00707B3F">
        <w:rPr>
          <w:snapToGrid w:val="0"/>
        </w:rPr>
        <w:t>-- **************************************************************</w:t>
      </w:r>
    </w:p>
    <w:p w14:paraId="23CD7FE1" w14:textId="77777777" w:rsidR="000F451E" w:rsidRPr="00707B3F" w:rsidRDefault="000F451E" w:rsidP="000F451E">
      <w:pPr>
        <w:pStyle w:val="PL"/>
        <w:spacing w:line="0" w:lineRule="atLeast"/>
        <w:rPr>
          <w:snapToGrid w:val="0"/>
        </w:rPr>
      </w:pPr>
      <w:r w:rsidRPr="00707B3F">
        <w:rPr>
          <w:snapToGrid w:val="0"/>
        </w:rPr>
        <w:t>--</w:t>
      </w:r>
    </w:p>
    <w:p w14:paraId="1DAF9F73" w14:textId="77777777" w:rsidR="000F451E" w:rsidRPr="00707B3F" w:rsidRDefault="000F451E" w:rsidP="000F451E">
      <w:pPr>
        <w:pStyle w:val="PL"/>
        <w:spacing w:line="0" w:lineRule="atLeast"/>
        <w:outlineLvl w:val="3"/>
        <w:rPr>
          <w:snapToGrid w:val="0"/>
        </w:rPr>
      </w:pPr>
      <w:r w:rsidRPr="00707B3F">
        <w:rPr>
          <w:snapToGrid w:val="0"/>
        </w:rPr>
        <w:t>-- Constant definitions</w:t>
      </w:r>
    </w:p>
    <w:p w14:paraId="7584C7E8" w14:textId="77777777" w:rsidR="000F451E" w:rsidRPr="00707B3F" w:rsidRDefault="000F451E" w:rsidP="000F451E">
      <w:pPr>
        <w:pStyle w:val="PL"/>
        <w:spacing w:line="0" w:lineRule="atLeast"/>
        <w:rPr>
          <w:snapToGrid w:val="0"/>
        </w:rPr>
      </w:pPr>
      <w:r w:rsidRPr="00707B3F">
        <w:rPr>
          <w:snapToGrid w:val="0"/>
        </w:rPr>
        <w:t>--</w:t>
      </w:r>
    </w:p>
    <w:p w14:paraId="01F5F3EA" w14:textId="77777777" w:rsidR="000F451E" w:rsidRPr="00707B3F" w:rsidRDefault="000F451E" w:rsidP="000F451E">
      <w:pPr>
        <w:pStyle w:val="PL"/>
        <w:spacing w:line="0" w:lineRule="atLeast"/>
        <w:rPr>
          <w:snapToGrid w:val="0"/>
        </w:rPr>
      </w:pPr>
      <w:r w:rsidRPr="00707B3F">
        <w:rPr>
          <w:snapToGrid w:val="0"/>
        </w:rPr>
        <w:t>-- **************************************************************</w:t>
      </w:r>
    </w:p>
    <w:p w14:paraId="539B0962" w14:textId="4300889B" w:rsidR="000F451E" w:rsidRDefault="000F451E" w:rsidP="000F451E">
      <w:pPr>
        <w:pStyle w:val="PL"/>
        <w:spacing w:line="0" w:lineRule="atLeast"/>
        <w:rPr>
          <w:snapToGrid w:val="0"/>
        </w:rPr>
      </w:pPr>
    </w:p>
    <w:p w14:paraId="473B2F08" w14:textId="77777777" w:rsidR="00614D76" w:rsidRPr="001E4F1C" w:rsidRDefault="00614D76" w:rsidP="00614D76">
      <w:pPr>
        <w:rPr>
          <w:snapToGrid w:val="0"/>
        </w:rPr>
      </w:pPr>
      <w:r w:rsidRPr="00532DDA">
        <w:rPr>
          <w:b/>
          <w:highlight w:val="red"/>
          <w:lang w:val="en-US"/>
        </w:rPr>
        <w:t>UNCHANGED PART OMITTED</w:t>
      </w:r>
    </w:p>
    <w:p w14:paraId="6CB89099" w14:textId="77777777" w:rsidR="00FA0221" w:rsidRPr="00FA0221" w:rsidRDefault="00FA0221" w:rsidP="00FA0221">
      <w:pPr>
        <w:pStyle w:val="PL"/>
        <w:spacing w:line="0" w:lineRule="atLeast"/>
      </w:pPr>
      <w:r w:rsidRPr="00FA0221">
        <w:t>-- **************************************************************</w:t>
      </w:r>
    </w:p>
    <w:p w14:paraId="7F9030E5" w14:textId="77777777" w:rsidR="00FA0221" w:rsidRPr="00FA0221" w:rsidRDefault="00FA0221" w:rsidP="00FA0221">
      <w:pPr>
        <w:pStyle w:val="PL"/>
        <w:spacing w:line="0" w:lineRule="atLeast"/>
      </w:pPr>
      <w:r w:rsidRPr="00FA0221">
        <w:t>--</w:t>
      </w:r>
    </w:p>
    <w:p w14:paraId="59B0B002" w14:textId="77777777" w:rsidR="00FA0221" w:rsidRPr="00FA0221" w:rsidRDefault="00FA0221" w:rsidP="00FA0221">
      <w:pPr>
        <w:pStyle w:val="PL"/>
        <w:spacing w:line="0" w:lineRule="atLeast"/>
        <w:outlineLvl w:val="3"/>
      </w:pPr>
      <w:r w:rsidRPr="00FA0221">
        <w:t>-- Lists</w:t>
      </w:r>
    </w:p>
    <w:p w14:paraId="6A5D2F71" w14:textId="77777777" w:rsidR="00FA0221" w:rsidRPr="00FA0221" w:rsidRDefault="00FA0221" w:rsidP="00FA0221">
      <w:pPr>
        <w:pStyle w:val="PL"/>
        <w:spacing w:line="0" w:lineRule="atLeast"/>
      </w:pPr>
      <w:r w:rsidRPr="00FA0221">
        <w:t>--</w:t>
      </w:r>
    </w:p>
    <w:p w14:paraId="13F1DF6A" w14:textId="77777777" w:rsidR="00FA0221" w:rsidRPr="0029102F" w:rsidRDefault="00FA0221" w:rsidP="00FA0221">
      <w:pPr>
        <w:pStyle w:val="PL"/>
        <w:spacing w:line="0" w:lineRule="atLeast"/>
        <w:rPr>
          <w:snapToGrid w:val="0"/>
          <w:lang w:val="sv-SE"/>
        </w:rPr>
      </w:pPr>
      <w:r w:rsidRPr="0029102F">
        <w:rPr>
          <w:snapToGrid w:val="0"/>
          <w:lang w:val="sv-SE"/>
        </w:rPr>
        <w:t>-- **************************************************************</w:t>
      </w:r>
    </w:p>
    <w:p w14:paraId="4114A56C" w14:textId="77777777" w:rsidR="00FA0221" w:rsidRPr="0029102F" w:rsidRDefault="00FA0221" w:rsidP="00FA0221">
      <w:pPr>
        <w:pStyle w:val="PL"/>
        <w:spacing w:line="0" w:lineRule="atLeast"/>
        <w:rPr>
          <w:snapToGrid w:val="0"/>
          <w:lang w:val="sv-SE"/>
        </w:rPr>
      </w:pPr>
    </w:p>
    <w:p w14:paraId="2D7B1F05" w14:textId="77777777" w:rsidR="00E01AF2" w:rsidRPr="00805AE0" w:rsidRDefault="00E01AF2" w:rsidP="00E01AF2">
      <w:pPr>
        <w:pStyle w:val="PL"/>
        <w:spacing w:line="0" w:lineRule="atLeast"/>
        <w:rPr>
          <w:snapToGrid w:val="0"/>
          <w:lang w:val="sv-SE"/>
        </w:rPr>
      </w:pPr>
      <w:r w:rsidRPr="00805AE0">
        <w:rPr>
          <w:snapToGrid w:val="0"/>
          <w:lang w:val="sv-SE"/>
        </w:rPr>
        <w:t>maxNrOfErrors</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256</w:t>
      </w:r>
    </w:p>
    <w:p w14:paraId="6761D516" w14:textId="77777777" w:rsidR="00E01AF2" w:rsidRPr="00805AE0" w:rsidRDefault="00E01AF2" w:rsidP="00E01AF2">
      <w:pPr>
        <w:pStyle w:val="PL"/>
        <w:spacing w:line="0" w:lineRule="atLeast"/>
        <w:rPr>
          <w:snapToGrid w:val="0"/>
          <w:lang w:val="sv-SE"/>
        </w:rPr>
      </w:pPr>
      <w:r w:rsidRPr="00805AE0">
        <w:rPr>
          <w:snapToGrid w:val="0"/>
          <w:lang w:val="sv-SE"/>
        </w:rPr>
        <w:t>maxCellinRANnode</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3840</w:t>
      </w:r>
    </w:p>
    <w:p w14:paraId="2F3897C4" w14:textId="77777777" w:rsidR="00E01AF2" w:rsidRPr="00805AE0" w:rsidRDefault="00E01AF2" w:rsidP="00E01AF2">
      <w:pPr>
        <w:pStyle w:val="PL"/>
        <w:spacing w:line="0" w:lineRule="atLeast"/>
        <w:rPr>
          <w:ins w:id="475" w:author="R3-202872" w:date="2020-05-11T17:14:00Z"/>
          <w:snapToGrid w:val="0"/>
          <w:lang w:val="sv-SE"/>
        </w:rPr>
      </w:pPr>
      <w:r w:rsidRPr="00805AE0">
        <w:rPr>
          <w:snapToGrid w:val="0"/>
          <w:lang w:val="sv-SE"/>
        </w:rPr>
        <w:t>maxNoMeas</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63</w:t>
      </w:r>
    </w:p>
    <w:p w14:paraId="29230DD3" w14:textId="77777777" w:rsidR="00E01AF2" w:rsidRPr="00805AE0" w:rsidRDefault="00E01AF2" w:rsidP="00E01AF2">
      <w:pPr>
        <w:pStyle w:val="PL"/>
        <w:spacing w:line="0" w:lineRule="atLeast"/>
        <w:rPr>
          <w:snapToGrid w:val="0"/>
          <w:lang w:val="sv-SE"/>
        </w:rPr>
      </w:pPr>
      <w:ins w:id="476" w:author="R3-202872" w:date="2020-05-11T17:14:00Z">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ins>
    </w:p>
    <w:p w14:paraId="40D62667" w14:textId="77777777" w:rsidR="00E01AF2" w:rsidRPr="00805AE0" w:rsidRDefault="00E01AF2" w:rsidP="00E01AF2">
      <w:pPr>
        <w:pStyle w:val="PL"/>
        <w:spacing w:line="0" w:lineRule="atLeast"/>
        <w:rPr>
          <w:snapToGrid w:val="0"/>
          <w:lang w:val="sv-SE"/>
        </w:rPr>
      </w:pPr>
      <w:r w:rsidRPr="00805AE0">
        <w:rPr>
          <w:snapToGrid w:val="0"/>
          <w:lang w:val="sv-SE"/>
        </w:rPr>
        <w:t>maxCellReport</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9</w:t>
      </w:r>
    </w:p>
    <w:p w14:paraId="728C1395" w14:textId="77777777" w:rsidR="00E01AF2" w:rsidRPr="00805AE0" w:rsidRDefault="00E01AF2" w:rsidP="00E01AF2">
      <w:pPr>
        <w:pStyle w:val="PL"/>
        <w:spacing w:line="0" w:lineRule="atLeast"/>
        <w:rPr>
          <w:snapToGrid w:val="0"/>
          <w:lang w:val="sv-SE"/>
        </w:rPr>
      </w:pPr>
      <w:r w:rsidRPr="00805AE0">
        <w:rPr>
          <w:snapToGrid w:val="0"/>
          <w:lang w:val="sv-SE"/>
        </w:rPr>
        <w:t>maxnoOTDOAtypes</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63</w:t>
      </w:r>
    </w:p>
    <w:p w14:paraId="02D836FD" w14:textId="77777777" w:rsidR="00E01AF2" w:rsidRPr="0029102F" w:rsidRDefault="00E01AF2" w:rsidP="00E01AF2">
      <w:pPr>
        <w:pStyle w:val="PL"/>
        <w:spacing w:line="0" w:lineRule="atLeast"/>
        <w:rPr>
          <w:snapToGrid w:val="0"/>
          <w:lang w:val="sv-SE"/>
        </w:rPr>
      </w:pPr>
      <w:r w:rsidRPr="0029102F">
        <w:rPr>
          <w:snapToGrid w:val="0"/>
          <w:lang w:val="sv-SE"/>
        </w:rPr>
        <w:t>maxServCell</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5</w:t>
      </w:r>
    </w:p>
    <w:p w14:paraId="3BC24521" w14:textId="77777777" w:rsidR="00E01AF2" w:rsidRPr="0029102F" w:rsidRDefault="00E01AF2" w:rsidP="00E01AF2">
      <w:pPr>
        <w:pStyle w:val="PL"/>
        <w:spacing w:line="0" w:lineRule="atLeast"/>
        <w:rPr>
          <w:snapToGrid w:val="0"/>
          <w:lang w:val="sv-SE"/>
        </w:rPr>
      </w:pPr>
      <w:r w:rsidRPr="0029102F">
        <w:rPr>
          <w:snapToGrid w:val="0"/>
          <w:lang w:val="sv-SE"/>
        </w:rPr>
        <w:t>maxGERANMeas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26E2C5D4" w14:textId="77777777" w:rsidR="00E01AF2" w:rsidRPr="0029102F" w:rsidRDefault="00E01AF2" w:rsidP="00E01AF2">
      <w:pPr>
        <w:pStyle w:val="PL"/>
        <w:spacing w:line="0" w:lineRule="atLeast"/>
        <w:rPr>
          <w:snapToGrid w:val="0"/>
          <w:lang w:val="sv-SE"/>
        </w:rPr>
      </w:pPr>
      <w:r w:rsidRPr="0029102F">
        <w:rPr>
          <w:snapToGrid w:val="0"/>
          <w:lang w:val="sv-SE"/>
        </w:rPr>
        <w:t>maxUTRANMeas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64CC2164" w14:textId="77777777" w:rsidR="00E01AF2" w:rsidRPr="0029102F" w:rsidRDefault="00E01AF2" w:rsidP="00E01AF2">
      <w:pPr>
        <w:pStyle w:val="PL"/>
        <w:spacing w:line="0" w:lineRule="atLeast"/>
        <w:rPr>
          <w:snapToGrid w:val="0"/>
          <w:lang w:val="sv-SE"/>
        </w:rPr>
      </w:pPr>
      <w:r w:rsidRPr="0029102F">
        <w:rPr>
          <w:snapToGrid w:val="0"/>
          <w:lang w:val="sv-SE"/>
        </w:rPr>
        <w:t>maxWLANchannels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 xml:space="preserve">INTEGER ::= 16 </w:t>
      </w:r>
    </w:p>
    <w:p w14:paraId="0629EF32" w14:textId="77777777" w:rsidR="00E01AF2" w:rsidRPr="0029102F" w:rsidRDefault="00E01AF2" w:rsidP="00E01AF2">
      <w:pPr>
        <w:pStyle w:val="PL"/>
        <w:spacing w:line="0" w:lineRule="atLeast"/>
        <w:rPr>
          <w:snapToGrid w:val="0"/>
          <w:lang w:val="sv-SE"/>
        </w:rPr>
      </w:pPr>
      <w:r w:rsidRPr="0029102F">
        <w:rPr>
          <w:snapToGrid w:val="0"/>
          <w:lang w:val="sv-SE"/>
        </w:rPr>
        <w:t>maxnoFreqHoppingBandsMinusOne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7</w:t>
      </w:r>
    </w:p>
    <w:p w14:paraId="11C9F9EE" w14:textId="77777777" w:rsidR="00E01AF2" w:rsidRPr="0029102F" w:rsidRDefault="00E01AF2" w:rsidP="00E01AF2">
      <w:pPr>
        <w:pStyle w:val="PL"/>
        <w:tabs>
          <w:tab w:val="left" w:pos="11100"/>
        </w:tabs>
        <w:rPr>
          <w:ins w:id="477" w:author="Ericsson User" w:date="2020-03-20T10:49:00Z"/>
          <w:noProof w:val="0"/>
          <w:snapToGrid w:val="0"/>
          <w:lang w:val="sv-SE"/>
        </w:rPr>
      </w:pPr>
      <w:ins w:id="478" w:author="Ericsson User" w:date="2020-03-20T10:49: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0C85CBBF" w14:textId="77777777" w:rsidR="00E01AF2" w:rsidRPr="0029102F" w:rsidRDefault="00E01AF2" w:rsidP="00E01AF2">
      <w:pPr>
        <w:pStyle w:val="PL"/>
        <w:tabs>
          <w:tab w:val="left" w:pos="11100"/>
        </w:tabs>
        <w:rPr>
          <w:ins w:id="479" w:author="Ericsson User" w:date="2020-03-20T10:49:00Z"/>
          <w:noProof w:val="0"/>
          <w:snapToGrid w:val="0"/>
          <w:lang w:val="sv-SE"/>
        </w:rPr>
      </w:pPr>
      <w:ins w:id="480" w:author="Ericsson User" w:date="2020-03-20T10:49: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03E61F47" w14:textId="77777777" w:rsidR="00E01AF2" w:rsidRPr="0029102F" w:rsidRDefault="00E01AF2" w:rsidP="00E01AF2">
      <w:pPr>
        <w:pStyle w:val="PL"/>
        <w:tabs>
          <w:tab w:val="left" w:pos="11100"/>
        </w:tabs>
        <w:rPr>
          <w:ins w:id="481" w:author="Ericsson User" w:date="2020-03-20T10:49:00Z"/>
          <w:noProof w:val="0"/>
          <w:snapToGrid w:val="0"/>
          <w:lang w:val="sv-SE"/>
        </w:rPr>
      </w:pPr>
      <w:ins w:id="482" w:author="Ericsson User" w:date="2020-03-20T10:49: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2E4AA5CF" w14:textId="77777777" w:rsidR="00E01AF2" w:rsidRPr="0041327F" w:rsidRDefault="00E01AF2" w:rsidP="00E01AF2">
      <w:pPr>
        <w:pStyle w:val="PL"/>
        <w:spacing w:line="0" w:lineRule="atLeast"/>
        <w:rPr>
          <w:ins w:id="483" w:author="Ericsson User" w:date="2020-03-20T10:49:00Z"/>
          <w:noProof w:val="0"/>
          <w:snapToGrid w:val="0"/>
          <w:lang w:val="sv-SE"/>
        </w:rPr>
      </w:pPr>
      <w:bookmarkStart w:id="484" w:name="_Hlk515623150"/>
      <w:ins w:id="485" w:author="Ericsson User" w:date="2020-03-20T10:49: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484"/>
        <w:r w:rsidRPr="0041327F">
          <w:rPr>
            <w:snapToGrid w:val="0"/>
            <w:lang w:val="sv-SE"/>
          </w:rPr>
          <w:t xml:space="preserve"> </w:t>
        </w:r>
      </w:ins>
    </w:p>
    <w:p w14:paraId="00C7C6D4" w14:textId="77777777" w:rsidR="00E01AF2" w:rsidRDefault="00E01AF2" w:rsidP="00E01AF2">
      <w:pPr>
        <w:pStyle w:val="PL"/>
        <w:spacing w:line="0" w:lineRule="atLeast"/>
        <w:rPr>
          <w:ins w:id="486" w:author="R3-202872" w:date="2020-05-11T17:15:00Z"/>
          <w:snapToGrid w:val="0"/>
        </w:rPr>
      </w:pPr>
      <w:ins w:id="487" w:author="Ericsson User" w:date="2020-03-20T10:49:00Z">
        <w:r w:rsidRPr="00E17BAC">
          <w:rPr>
            <w:noProof w:val="0"/>
            <w:snapToGrid w:val="0"/>
          </w:rPr>
          <w:t>maxnoMeas</w:t>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t>INTEGER ::= 999</w:t>
        </w:r>
        <w:r w:rsidRPr="00E17BAC">
          <w:rPr>
            <w:noProof w:val="0"/>
            <w:snapToGrid w:val="0"/>
          </w:rPr>
          <w:tab/>
        </w:r>
        <w:r w:rsidRPr="00E17BAC">
          <w:rPr>
            <w:noProof w:val="0"/>
            <w:snapToGrid w:val="0"/>
          </w:rPr>
          <w:tab/>
        </w:r>
        <w:r w:rsidRPr="00E17BAC">
          <w:rPr>
            <w:snapToGrid w:val="0"/>
          </w:rPr>
          <w:t>-- dummy value, real value is FFS</w:t>
        </w:r>
      </w:ins>
    </w:p>
    <w:p w14:paraId="0B235137" w14:textId="77777777" w:rsidR="00E01AF2" w:rsidRPr="00E17BAC" w:rsidRDefault="00E01AF2" w:rsidP="00E01AF2">
      <w:pPr>
        <w:pStyle w:val="PL"/>
        <w:spacing w:line="0" w:lineRule="atLeast"/>
        <w:rPr>
          <w:ins w:id="488" w:author="Ericsson User" w:date="2020-03-20T10:49:00Z"/>
          <w:noProof w:val="0"/>
          <w:snapToGrid w:val="0"/>
        </w:rPr>
      </w:pPr>
      <w:ins w:id="489" w:author="R3-202872" w:date="2020-05-11T17:15:00Z">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ins>
    </w:p>
    <w:p w14:paraId="64EF662C" w14:textId="77777777" w:rsidR="00E01AF2" w:rsidRPr="00E17BAC" w:rsidRDefault="00E01AF2" w:rsidP="00E01AF2">
      <w:pPr>
        <w:pStyle w:val="PL"/>
        <w:spacing w:line="0" w:lineRule="atLeast"/>
        <w:rPr>
          <w:ins w:id="490" w:author="Ericsson User" w:date="2020-03-20T10:49:00Z"/>
          <w:snapToGrid w:val="0"/>
        </w:rPr>
      </w:pPr>
      <w:ins w:id="491" w:author="Ericsson User" w:date="2020-03-20T10:49:00Z">
        <w:r w:rsidRPr="00E17BAC">
          <w:rPr>
            <w:snapToGrid w:val="0"/>
          </w:rPr>
          <w:t>maxnoTRPs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16384</w:t>
        </w:r>
      </w:ins>
    </w:p>
    <w:p w14:paraId="4F2F9E5B" w14:textId="77777777" w:rsidR="00E01AF2" w:rsidRPr="00E17BAC" w:rsidRDefault="00E01AF2" w:rsidP="00E01AF2">
      <w:pPr>
        <w:pStyle w:val="PL"/>
        <w:spacing w:line="0" w:lineRule="atLeast"/>
        <w:rPr>
          <w:ins w:id="492" w:author="Ericsson User" w:date="2020-03-20T10:49:00Z"/>
          <w:snapToGrid w:val="0"/>
        </w:rPr>
      </w:pPr>
      <w:ins w:id="493" w:author="Ericsson User" w:date="2020-03-20T10:49:00Z">
        <w:r w:rsidRPr="00E17BAC">
          <w:rPr>
            <w:snapToGrid w:val="0"/>
          </w:rPr>
          <w:t>maxnoTRPInfoTypes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999</w:t>
        </w:r>
        <w:r w:rsidRPr="00E17BAC">
          <w:rPr>
            <w:snapToGrid w:val="0"/>
          </w:rPr>
          <w:tab/>
        </w:r>
        <w:r w:rsidRPr="00E17BAC">
          <w:rPr>
            <w:snapToGrid w:val="0"/>
          </w:rPr>
          <w:tab/>
          <w:t>-- dummy value, real value is FFS</w:t>
        </w:r>
      </w:ins>
    </w:p>
    <w:p w14:paraId="06283B0C" w14:textId="1D74B2E6" w:rsidR="00056225" w:rsidRPr="00E17BAC" w:rsidRDefault="00056225" w:rsidP="00FA0221">
      <w:pPr>
        <w:pStyle w:val="PL"/>
        <w:spacing w:line="0" w:lineRule="atLeast"/>
        <w:rPr>
          <w:ins w:id="494" w:author="Ericsson User" w:date="2020-03-20T10:49:00Z"/>
          <w:snapToGrid w:val="0"/>
        </w:rPr>
      </w:pPr>
      <w:ins w:id="495" w:author="Qualcomm1" w:date="2020-04-03T15:21:00Z">
        <w:r w:rsidRPr="00056225">
          <w:rPr>
            <w:snapToGrid w:val="0"/>
          </w:rPr>
          <w:t>maxnoBcastCell</w:t>
        </w:r>
      </w:ins>
      <w:ins w:id="496" w:author="Qualcomm1" w:date="2020-04-03T15: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ins>
    </w:p>
    <w:p w14:paraId="49D8E767" w14:textId="77777777" w:rsidR="00FA0221" w:rsidRPr="00AB0ED2" w:rsidRDefault="00FA0221" w:rsidP="00FA0221">
      <w:pPr>
        <w:pStyle w:val="PL"/>
        <w:spacing w:line="0" w:lineRule="atLeast"/>
        <w:rPr>
          <w:ins w:id="497" w:author="Ericsson User" w:date="2020-03-20T10:49:00Z"/>
          <w:snapToGrid w:val="0"/>
        </w:rPr>
      </w:pPr>
    </w:p>
    <w:p w14:paraId="068569DE" w14:textId="67DB1904" w:rsidR="00614D76" w:rsidRDefault="00614D76" w:rsidP="000F451E">
      <w:pPr>
        <w:pStyle w:val="PL"/>
        <w:spacing w:line="0" w:lineRule="atLeast"/>
        <w:rPr>
          <w:snapToGrid w:val="0"/>
        </w:rPr>
      </w:pPr>
    </w:p>
    <w:p w14:paraId="659BF36F" w14:textId="77777777" w:rsidR="00FA0221" w:rsidRPr="001E4F1C" w:rsidRDefault="00FA0221" w:rsidP="00FA0221">
      <w:pPr>
        <w:rPr>
          <w:snapToGrid w:val="0"/>
        </w:rPr>
      </w:pPr>
      <w:r w:rsidRPr="00532DDA">
        <w:rPr>
          <w:b/>
          <w:highlight w:val="red"/>
          <w:lang w:val="en-US"/>
        </w:rPr>
        <w:t>UNCHANGED PART OMITTED</w:t>
      </w:r>
    </w:p>
    <w:p w14:paraId="5B5BA37E" w14:textId="77777777" w:rsidR="00FA0221" w:rsidRPr="00707B3F" w:rsidRDefault="00FA0221" w:rsidP="000F451E">
      <w:pPr>
        <w:pStyle w:val="PL"/>
        <w:spacing w:line="0" w:lineRule="atLeast"/>
        <w:rPr>
          <w:snapToGrid w:val="0"/>
        </w:rPr>
      </w:pPr>
    </w:p>
    <w:p w14:paraId="097BF5D6" w14:textId="6875165B" w:rsidR="000F451E" w:rsidRPr="00707B3F" w:rsidRDefault="000F451E" w:rsidP="000F451E">
      <w:pPr>
        <w:pStyle w:val="PL"/>
        <w:spacing w:line="0" w:lineRule="atLeast"/>
        <w:rPr>
          <w:snapToGrid w:val="0"/>
        </w:rPr>
      </w:pPr>
    </w:p>
    <w:p w14:paraId="7392D84F" w14:textId="77777777" w:rsidR="000F451E" w:rsidRPr="00707B3F" w:rsidRDefault="000F451E" w:rsidP="000F451E">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638154C8" w14:textId="77777777" w:rsidR="000F451E" w:rsidRPr="00707B3F" w:rsidRDefault="000F451E" w:rsidP="000F451E">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39E6B79" w14:textId="77777777" w:rsidR="000F451E" w:rsidRPr="00707B3F" w:rsidRDefault="000F451E" w:rsidP="000F451E">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1F8DF39A" w14:textId="77777777" w:rsidR="000F451E" w:rsidRPr="00707B3F" w:rsidRDefault="000F451E" w:rsidP="000F451E">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23C70B20" w14:textId="77777777" w:rsidR="000F451E" w:rsidRPr="00707B3F" w:rsidRDefault="000F451E" w:rsidP="000F451E">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6029C99" w14:textId="77777777" w:rsidR="000F451E" w:rsidRDefault="000F451E" w:rsidP="000F451E">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4D3E687B" w14:textId="7D6FA78F" w:rsidR="000F451E" w:rsidRDefault="000F451E" w:rsidP="000F451E">
      <w:pPr>
        <w:pStyle w:val="PL"/>
        <w:spacing w:line="0" w:lineRule="atLeast"/>
        <w:rPr>
          <w:ins w:id="498" w:author="Qualcomm1" w:date="2020-04-03T14:54:00Z"/>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70148D3" w14:textId="77777777" w:rsidR="00D372C4" w:rsidRPr="008E74A1" w:rsidRDefault="00D372C4" w:rsidP="00D372C4">
      <w:pPr>
        <w:pStyle w:val="PL"/>
        <w:spacing w:line="0" w:lineRule="atLeast"/>
        <w:rPr>
          <w:ins w:id="499" w:author="Ericsson User" w:date="2020-03-20T10:49:00Z"/>
          <w:noProof w:val="0"/>
          <w:snapToGrid w:val="0"/>
          <w:lang w:val="fr-FR"/>
        </w:rPr>
      </w:pPr>
      <w:bookmarkStart w:id="500" w:name="_Hlk36817993"/>
      <w:proofErr w:type="gramStart"/>
      <w:ins w:id="501" w:author="Ericsson User" w:date="2020-03-20T10:49:00Z">
        <w:r w:rsidRPr="008E74A1">
          <w:rPr>
            <w:noProof w:val="0"/>
            <w:snapToGrid w:val="0"/>
            <w:lang w:val="fr-FR"/>
          </w:rPr>
          <w:t>id</w:t>
        </w:r>
        <w:proofErr w:type="gramEnd"/>
        <w:r w:rsidRPr="008E74A1">
          <w:rPr>
            <w:noProof w:val="0"/>
            <w:snapToGrid w:val="0"/>
            <w:lang w:val="fr-FR"/>
          </w:rPr>
          <w:t>-Assistance-Information</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t>ProtocolIE-ID ::= xx</w:t>
        </w:r>
      </w:ins>
    </w:p>
    <w:p w14:paraId="6753A223" w14:textId="77777777" w:rsidR="00D372C4" w:rsidRPr="008E74A1" w:rsidRDefault="00D372C4" w:rsidP="00D372C4">
      <w:pPr>
        <w:pStyle w:val="PL"/>
        <w:spacing w:line="0" w:lineRule="atLeast"/>
        <w:rPr>
          <w:ins w:id="502" w:author="Ericsson User" w:date="2020-03-20T10:49:00Z"/>
          <w:noProof w:val="0"/>
          <w:snapToGrid w:val="0"/>
          <w:lang w:val="fr-FR"/>
        </w:rPr>
      </w:pPr>
      <w:proofErr w:type="gramStart"/>
      <w:ins w:id="503" w:author="Ericsson User" w:date="2020-03-20T10:49:00Z">
        <w:r w:rsidRPr="008E74A1">
          <w:rPr>
            <w:noProof w:val="0"/>
            <w:snapToGrid w:val="0"/>
            <w:lang w:val="fr-FR"/>
          </w:rPr>
          <w:t>id</w:t>
        </w:r>
        <w:proofErr w:type="gramEnd"/>
        <w:r w:rsidRPr="008E74A1">
          <w:rPr>
            <w:noProof w:val="0"/>
            <w:snapToGrid w:val="0"/>
            <w:lang w:val="fr-FR"/>
          </w:rPr>
          <w:t>-Broadcast</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t>ProtocolIE-ID ::= xy</w:t>
        </w:r>
      </w:ins>
    </w:p>
    <w:p w14:paraId="0E80109A" w14:textId="77777777" w:rsidR="00D372C4" w:rsidRPr="008E74A1" w:rsidRDefault="00D372C4" w:rsidP="00D372C4">
      <w:pPr>
        <w:pStyle w:val="PL"/>
        <w:spacing w:line="0" w:lineRule="atLeast"/>
        <w:rPr>
          <w:ins w:id="504" w:author="Ericsson User" w:date="2020-03-20T10:49:00Z"/>
          <w:noProof w:val="0"/>
          <w:snapToGrid w:val="0"/>
          <w:lang w:val="fr-FR"/>
        </w:rPr>
      </w:pPr>
      <w:proofErr w:type="gramStart"/>
      <w:ins w:id="505" w:author="Ericsson User" w:date="2020-03-20T10:49:00Z">
        <w:r w:rsidRPr="008E74A1">
          <w:rPr>
            <w:noProof w:val="0"/>
            <w:snapToGrid w:val="0"/>
            <w:lang w:val="fr-FR"/>
          </w:rPr>
          <w:t>id</w:t>
        </w:r>
        <w:proofErr w:type="gramEnd"/>
        <w:r w:rsidRPr="008E74A1">
          <w:rPr>
            <w:noProof w:val="0"/>
            <w:snapToGrid w:val="0"/>
            <w:lang w:val="fr-FR"/>
          </w:rPr>
          <w:t>-AssistanceInformationFailureList</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t>ProtocolIE-ID ::= xz</w:t>
        </w:r>
      </w:ins>
    </w:p>
    <w:p w14:paraId="6209AF65" w14:textId="77777777" w:rsidR="00D372C4" w:rsidRPr="008E74A1" w:rsidRDefault="00D372C4" w:rsidP="00D372C4">
      <w:pPr>
        <w:pStyle w:val="PL"/>
        <w:spacing w:line="0" w:lineRule="atLeast"/>
        <w:rPr>
          <w:ins w:id="506" w:author="Ericsson User" w:date="2020-03-20T10:49:00Z"/>
          <w:snapToGrid w:val="0"/>
          <w:lang w:val="fr-FR"/>
        </w:rPr>
      </w:pPr>
      <w:ins w:id="507" w:author="Ericsson User" w:date="2020-03-20T10:49:00Z">
        <w:r w:rsidRPr="008E74A1">
          <w:rPr>
            <w:snapToGrid w:val="0"/>
            <w:lang w:val="fr-FR"/>
          </w:rPr>
          <w:t>id-SRSConfiguration</w:t>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t>ProtocolIE-ID ::= yx</w:t>
        </w:r>
      </w:ins>
    </w:p>
    <w:p w14:paraId="289AB286" w14:textId="77777777" w:rsidR="00D372C4" w:rsidRPr="008E74A1" w:rsidRDefault="00D372C4" w:rsidP="00D372C4">
      <w:pPr>
        <w:pStyle w:val="PL"/>
        <w:spacing w:line="0" w:lineRule="atLeast"/>
        <w:rPr>
          <w:ins w:id="508" w:author="Ericsson User" w:date="2020-03-20T10:49:00Z"/>
          <w:snapToGrid w:val="0"/>
          <w:lang w:val="fr-FR"/>
        </w:rPr>
      </w:pPr>
      <w:ins w:id="509" w:author="Ericsson User" w:date="2020-03-20T10:49:00Z">
        <w:r w:rsidRPr="008E74A1">
          <w:rPr>
            <w:snapToGrid w:val="0"/>
            <w:lang w:val="fr-FR"/>
          </w:rPr>
          <w:t>id-UL-RTOAMeasurement</w:t>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t xml:space="preserve">ProtocolIE-ID ::= yy </w:t>
        </w:r>
      </w:ins>
    </w:p>
    <w:p w14:paraId="51BF89AF" w14:textId="77777777" w:rsidR="00D372C4" w:rsidRPr="008E74A1" w:rsidRDefault="00D372C4" w:rsidP="00D372C4">
      <w:pPr>
        <w:pStyle w:val="PL"/>
        <w:spacing w:line="0" w:lineRule="atLeast"/>
        <w:rPr>
          <w:ins w:id="510" w:author="Ericsson User" w:date="2020-03-20T10:49:00Z"/>
          <w:noProof w:val="0"/>
          <w:snapToGrid w:val="0"/>
          <w:lang w:val="fr-FR"/>
        </w:rPr>
      </w:pPr>
      <w:proofErr w:type="gramStart"/>
      <w:ins w:id="511" w:author="Ericsson User" w:date="2020-03-20T10:49:00Z">
        <w:r w:rsidRPr="008E74A1">
          <w:rPr>
            <w:noProof w:val="0"/>
            <w:snapToGrid w:val="0"/>
            <w:lang w:val="fr-FR"/>
          </w:rPr>
          <w:t>id</w:t>
        </w:r>
        <w:proofErr w:type="gramEnd"/>
        <w:r w:rsidRPr="008E74A1">
          <w:rPr>
            <w:noProof w:val="0"/>
            <w:snapToGrid w:val="0"/>
            <w:lang w:val="fr-FR"/>
          </w:rPr>
          <w:t>-MeasurementQuantities</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snapToGrid w:val="0"/>
            <w:lang w:val="fr-FR"/>
          </w:rPr>
          <w:t>ProtocolIE-ID ::= z4</w:t>
        </w:r>
      </w:ins>
    </w:p>
    <w:p w14:paraId="3C11D198" w14:textId="77777777" w:rsidR="00D372C4" w:rsidRPr="008E74A1" w:rsidRDefault="00D372C4" w:rsidP="00D372C4">
      <w:pPr>
        <w:pStyle w:val="PL"/>
        <w:spacing w:line="0" w:lineRule="atLeast"/>
        <w:rPr>
          <w:ins w:id="512" w:author="Ericsson User" w:date="2020-03-20T10:49:00Z"/>
          <w:noProof w:val="0"/>
          <w:snapToGrid w:val="0"/>
          <w:lang w:val="fr-FR"/>
        </w:rPr>
      </w:pPr>
      <w:proofErr w:type="gramStart"/>
      <w:ins w:id="513" w:author="Ericsson User" w:date="2020-03-20T10:49:00Z">
        <w:r w:rsidRPr="008E74A1">
          <w:rPr>
            <w:noProof w:val="0"/>
            <w:snapToGrid w:val="0"/>
            <w:lang w:val="fr-FR"/>
          </w:rPr>
          <w:t>id</w:t>
        </w:r>
        <w:proofErr w:type="gramEnd"/>
        <w:r w:rsidRPr="008E74A1">
          <w:rPr>
            <w:noProof w:val="0"/>
            <w:snapToGrid w:val="0"/>
            <w:lang w:val="fr-FR"/>
          </w:rPr>
          <w:t>-MeasurementResult</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snapToGrid w:val="0"/>
            <w:lang w:val="fr-FR"/>
          </w:rPr>
          <w:t>ProtocolIE-ID ::= z5</w:t>
        </w:r>
      </w:ins>
    </w:p>
    <w:p w14:paraId="12A297F4" w14:textId="77777777" w:rsidR="00D372C4" w:rsidRPr="008E74A1" w:rsidRDefault="00D372C4" w:rsidP="00D372C4">
      <w:pPr>
        <w:pStyle w:val="PL"/>
        <w:spacing w:line="0" w:lineRule="atLeast"/>
        <w:rPr>
          <w:ins w:id="514" w:author="Ericsson User" w:date="2020-03-20T10:49:00Z"/>
          <w:snapToGrid w:val="0"/>
          <w:lang w:val="fr-FR"/>
        </w:rPr>
      </w:pPr>
      <w:ins w:id="515" w:author="Ericsson User" w:date="2020-03-20T10:49:00Z">
        <w:r w:rsidRPr="008E74A1">
          <w:rPr>
            <w:snapToGrid w:val="0"/>
            <w:lang w:val="fr-FR"/>
          </w:rPr>
          <w:t>id-TRP-ID</w:t>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t>ProtocolIE-ID ::= z1</w:t>
        </w:r>
      </w:ins>
    </w:p>
    <w:p w14:paraId="02AC160E" w14:textId="77777777" w:rsidR="00D372C4" w:rsidRPr="00E17BAC" w:rsidRDefault="00D372C4" w:rsidP="00D372C4">
      <w:pPr>
        <w:pStyle w:val="PL"/>
        <w:tabs>
          <w:tab w:val="left" w:pos="11100"/>
        </w:tabs>
        <w:rPr>
          <w:ins w:id="516" w:author="Ericsson User" w:date="2020-03-20T10:49:00Z"/>
          <w:snapToGrid w:val="0"/>
          <w:lang w:val="fr-FR"/>
        </w:rPr>
      </w:pPr>
      <w:ins w:id="517" w:author="Ericsson User" w:date="2020-03-20T10:49:00Z">
        <w:r w:rsidRPr="00E17BAC">
          <w:rPr>
            <w:snapToGrid w:val="0"/>
            <w:lang w:val="fr-FR"/>
          </w:rPr>
          <w:t>id-TRPInformationType</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z2</w:t>
        </w:r>
      </w:ins>
    </w:p>
    <w:p w14:paraId="1ED6C339" w14:textId="77777777" w:rsidR="00D372C4" w:rsidRPr="00E17BAC" w:rsidRDefault="00D372C4" w:rsidP="00D372C4">
      <w:pPr>
        <w:pStyle w:val="PL"/>
        <w:tabs>
          <w:tab w:val="left" w:pos="11100"/>
        </w:tabs>
        <w:rPr>
          <w:ins w:id="518" w:author="Ericsson User" w:date="2020-03-20T10:49:00Z"/>
          <w:snapToGrid w:val="0"/>
          <w:lang w:val="fr-FR"/>
        </w:rPr>
      </w:pPr>
      <w:ins w:id="519" w:author="Ericsson User" w:date="2020-03-20T10:49:00Z">
        <w:r w:rsidRPr="00E17BAC">
          <w:rPr>
            <w:snapToGrid w:val="0"/>
            <w:lang w:val="fr-FR"/>
          </w:rPr>
          <w:t>id-TRPInformationList</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z3</w:t>
        </w:r>
      </w:ins>
    </w:p>
    <w:bookmarkEnd w:id="500"/>
    <w:p w14:paraId="42A710C9" w14:textId="61FDD515" w:rsidR="00601DAA" w:rsidRPr="00707B3F" w:rsidRDefault="00601DAA" w:rsidP="000F451E">
      <w:pPr>
        <w:pStyle w:val="PL"/>
        <w:spacing w:line="0" w:lineRule="atLeast"/>
        <w:rPr>
          <w:noProof w:val="0"/>
          <w:snapToGrid w:val="0"/>
        </w:rPr>
      </w:pPr>
      <w:ins w:id="520" w:author="Qualcomm1" w:date="2019-09-27T09:51:00Z">
        <w:r>
          <w:rPr>
            <w:noProof w:val="0"/>
            <w:snapToGrid w:val="0"/>
          </w:rPr>
          <w:t>id-</w:t>
        </w:r>
      </w:ins>
      <w:ins w:id="521" w:author="Qualcomm1" w:date="2020-05-13T18:37:00Z">
        <w:r w:rsidR="00A46DCF">
          <w:t>Positioning</w:t>
        </w:r>
      </w:ins>
      <w:ins w:id="522" w:author="Qualcomm1" w:date="2020-02-12T11:19:00Z">
        <w:r w:rsidR="00AD47CF" w:rsidRPr="00AD47CF">
          <w:rPr>
            <w:noProof w:val="0"/>
            <w:snapToGrid w:val="0"/>
          </w:rPr>
          <w:t>BroadcastTarget</w:t>
        </w:r>
      </w:ins>
      <w:ins w:id="523" w:author="Qualcomm1" w:date="2019-09-27T09:5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ins>
      <w:ins w:id="524" w:author="Qualcomm1" w:date="2020-05-13T18:22:00Z">
        <w:r w:rsidR="00D8438F">
          <w:rPr>
            <w:noProof w:val="0"/>
            <w:snapToGrid w:val="0"/>
          </w:rPr>
          <w:t>AA</w:t>
        </w:r>
      </w:ins>
    </w:p>
    <w:p w14:paraId="4C8909F1" w14:textId="77777777" w:rsidR="000F451E" w:rsidRPr="00707B3F" w:rsidRDefault="000F451E" w:rsidP="000F451E">
      <w:pPr>
        <w:pStyle w:val="PL"/>
        <w:spacing w:line="0" w:lineRule="atLeast"/>
        <w:rPr>
          <w:snapToGrid w:val="0"/>
        </w:rPr>
      </w:pPr>
    </w:p>
    <w:p w14:paraId="40BA5E12" w14:textId="77777777" w:rsidR="00CB3F85" w:rsidRDefault="00CB3F85" w:rsidP="00715404">
      <w:pPr>
        <w:ind w:left="568" w:hanging="568"/>
        <w:rPr>
          <w:lang w:eastAsia="ko-KR"/>
        </w:rPr>
      </w:pPr>
    </w:p>
    <w:sectPr w:rsidR="00CB3F85" w:rsidSect="00773CA1">
      <w:footerReference w:type="default" r:id="rId12"/>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FC742" w14:textId="77777777" w:rsidR="00AD53DC" w:rsidRDefault="00AD53DC">
      <w:r>
        <w:separator/>
      </w:r>
    </w:p>
  </w:endnote>
  <w:endnote w:type="continuationSeparator" w:id="0">
    <w:p w14:paraId="5583BBC3" w14:textId="77777777" w:rsidR="00AD53DC" w:rsidRDefault="00AD5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AB3908" w:rsidRDefault="00AB3908">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AB3908" w:rsidRDefault="00AB3908">
    <w:pPr>
      <w:pStyle w:val="Footer"/>
    </w:pPr>
  </w:p>
  <w:p w14:paraId="176A5F17" w14:textId="77777777" w:rsidR="00AB3908" w:rsidRDefault="00AB39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6741D" w14:textId="77777777" w:rsidR="00AD53DC" w:rsidRDefault="00AD53DC">
      <w:r>
        <w:separator/>
      </w:r>
    </w:p>
  </w:footnote>
  <w:footnote w:type="continuationSeparator" w:id="0">
    <w:p w14:paraId="703BA24E" w14:textId="77777777" w:rsidR="00AD53DC" w:rsidRDefault="00AD53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1557BD"/>
    <w:multiLevelType w:val="multilevel"/>
    <w:tmpl w:val="8B7237B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FC6347"/>
    <w:multiLevelType w:val="hybridMultilevel"/>
    <w:tmpl w:val="D4649690"/>
    <w:lvl w:ilvl="0" w:tplc="30E6696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9"/>
  </w:num>
  <w:num w:numId="6">
    <w:abstractNumId w:val="13"/>
  </w:num>
  <w:num w:numId="7">
    <w:abstractNumId w:val="5"/>
  </w:num>
  <w:num w:numId="8">
    <w:abstractNumId w:val="22"/>
  </w:num>
  <w:num w:numId="9">
    <w:abstractNumId w:val="17"/>
  </w:num>
  <w:num w:numId="10">
    <w:abstractNumId w:val="16"/>
  </w:num>
  <w:num w:numId="11">
    <w:abstractNumId w:val="7"/>
  </w:num>
  <w:num w:numId="12">
    <w:abstractNumId w:val="23"/>
  </w:num>
  <w:num w:numId="13">
    <w:abstractNumId w:val="8"/>
  </w:num>
  <w:num w:numId="14">
    <w:abstractNumId w:val="4"/>
  </w:num>
  <w:num w:numId="15">
    <w:abstractNumId w:val="10"/>
  </w:num>
  <w:num w:numId="16">
    <w:abstractNumId w:val="21"/>
  </w:num>
  <w:num w:numId="17">
    <w:abstractNumId w:val="2"/>
  </w:num>
  <w:num w:numId="18">
    <w:abstractNumId w:val="11"/>
  </w:num>
  <w:num w:numId="19">
    <w:abstractNumId w:val="6"/>
  </w:num>
  <w:num w:numId="20">
    <w:abstractNumId w:val="14"/>
  </w:num>
  <w:num w:numId="21">
    <w:abstractNumId w:val="9"/>
  </w:num>
  <w:num w:numId="22">
    <w:abstractNumId w:val="3"/>
  </w:num>
  <w:num w:numId="23">
    <w:abstractNumId w:val="12"/>
  </w:num>
  <w:num w:numId="24">
    <w:abstractNumId w:val="15"/>
  </w:num>
  <w:num w:numId="25">
    <w:abstractNumId w:val="24"/>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ualcomm1">
    <w15:presenceInfo w15:providerId="None" w15:userId="Qualcomm1"/>
  </w15:person>
  <w15:person w15:author="Rapporteur">
    <w15:presenceInfo w15:providerId="None" w15:userId="Rapporteur"/>
  </w15:person>
  <w15:person w15:author="R3-202872">
    <w15:presenceInfo w15:providerId="None" w15:userId="R3-2028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0AE"/>
    <w:rsid w:val="000037DF"/>
    <w:rsid w:val="00003DD0"/>
    <w:rsid w:val="000102A6"/>
    <w:rsid w:val="000107D7"/>
    <w:rsid w:val="00012509"/>
    <w:rsid w:val="000127EC"/>
    <w:rsid w:val="00012EA4"/>
    <w:rsid w:val="00013480"/>
    <w:rsid w:val="00014A84"/>
    <w:rsid w:val="00015665"/>
    <w:rsid w:val="000157CA"/>
    <w:rsid w:val="00015D80"/>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225"/>
    <w:rsid w:val="00056765"/>
    <w:rsid w:val="00057B63"/>
    <w:rsid w:val="00057D0F"/>
    <w:rsid w:val="000602BE"/>
    <w:rsid w:val="0006054D"/>
    <w:rsid w:val="00060ED7"/>
    <w:rsid w:val="00063A48"/>
    <w:rsid w:val="000646AF"/>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138"/>
    <w:rsid w:val="000A1D84"/>
    <w:rsid w:val="000A23BE"/>
    <w:rsid w:val="000A242C"/>
    <w:rsid w:val="000A2546"/>
    <w:rsid w:val="000A33C0"/>
    <w:rsid w:val="000A4733"/>
    <w:rsid w:val="000A4A93"/>
    <w:rsid w:val="000A5B3F"/>
    <w:rsid w:val="000A5B47"/>
    <w:rsid w:val="000A6E05"/>
    <w:rsid w:val="000A704D"/>
    <w:rsid w:val="000A7F85"/>
    <w:rsid w:val="000B0414"/>
    <w:rsid w:val="000B0479"/>
    <w:rsid w:val="000B1185"/>
    <w:rsid w:val="000B1BC5"/>
    <w:rsid w:val="000B1F0D"/>
    <w:rsid w:val="000B4C2C"/>
    <w:rsid w:val="000B7532"/>
    <w:rsid w:val="000B7DE8"/>
    <w:rsid w:val="000C0143"/>
    <w:rsid w:val="000C066F"/>
    <w:rsid w:val="000C3946"/>
    <w:rsid w:val="000C3F60"/>
    <w:rsid w:val="000C411E"/>
    <w:rsid w:val="000C468C"/>
    <w:rsid w:val="000C4E44"/>
    <w:rsid w:val="000C5089"/>
    <w:rsid w:val="000C5699"/>
    <w:rsid w:val="000C5AE5"/>
    <w:rsid w:val="000C5DE9"/>
    <w:rsid w:val="000C7BC7"/>
    <w:rsid w:val="000D093E"/>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8B0"/>
    <w:rsid w:val="000F3608"/>
    <w:rsid w:val="000F41A1"/>
    <w:rsid w:val="000F451E"/>
    <w:rsid w:val="000F45A6"/>
    <w:rsid w:val="000F511D"/>
    <w:rsid w:val="000F5177"/>
    <w:rsid w:val="000F75FD"/>
    <w:rsid w:val="000F7BFE"/>
    <w:rsid w:val="00103A69"/>
    <w:rsid w:val="00105117"/>
    <w:rsid w:val="00105533"/>
    <w:rsid w:val="001057A1"/>
    <w:rsid w:val="00106721"/>
    <w:rsid w:val="001067E6"/>
    <w:rsid w:val="00106F6E"/>
    <w:rsid w:val="001073DA"/>
    <w:rsid w:val="00107F2B"/>
    <w:rsid w:val="0011022B"/>
    <w:rsid w:val="00110573"/>
    <w:rsid w:val="00111317"/>
    <w:rsid w:val="00111433"/>
    <w:rsid w:val="001118D6"/>
    <w:rsid w:val="001118F8"/>
    <w:rsid w:val="001131B5"/>
    <w:rsid w:val="00113C4B"/>
    <w:rsid w:val="0011450D"/>
    <w:rsid w:val="0011530F"/>
    <w:rsid w:val="00115D5C"/>
    <w:rsid w:val="00116FED"/>
    <w:rsid w:val="00117C4C"/>
    <w:rsid w:val="00117DCC"/>
    <w:rsid w:val="00120C7C"/>
    <w:rsid w:val="00120DA6"/>
    <w:rsid w:val="00120FC6"/>
    <w:rsid w:val="0012180E"/>
    <w:rsid w:val="00122D48"/>
    <w:rsid w:val="00123761"/>
    <w:rsid w:val="00123A73"/>
    <w:rsid w:val="00126010"/>
    <w:rsid w:val="0012628A"/>
    <w:rsid w:val="00126DFB"/>
    <w:rsid w:val="0012701B"/>
    <w:rsid w:val="001276A7"/>
    <w:rsid w:val="001309EE"/>
    <w:rsid w:val="00130CA7"/>
    <w:rsid w:val="00131594"/>
    <w:rsid w:val="0013372E"/>
    <w:rsid w:val="00133B53"/>
    <w:rsid w:val="00134D66"/>
    <w:rsid w:val="001355F2"/>
    <w:rsid w:val="00136A37"/>
    <w:rsid w:val="00137753"/>
    <w:rsid w:val="001401F7"/>
    <w:rsid w:val="00142DAF"/>
    <w:rsid w:val="00143127"/>
    <w:rsid w:val="00144BAF"/>
    <w:rsid w:val="00146726"/>
    <w:rsid w:val="001473AF"/>
    <w:rsid w:val="00147868"/>
    <w:rsid w:val="001479BA"/>
    <w:rsid w:val="00147A1A"/>
    <w:rsid w:val="00150467"/>
    <w:rsid w:val="00150981"/>
    <w:rsid w:val="00151886"/>
    <w:rsid w:val="001519C2"/>
    <w:rsid w:val="0015421E"/>
    <w:rsid w:val="001544B2"/>
    <w:rsid w:val="00157019"/>
    <w:rsid w:val="00157A4B"/>
    <w:rsid w:val="00160658"/>
    <w:rsid w:val="001615AF"/>
    <w:rsid w:val="00161893"/>
    <w:rsid w:val="001625EC"/>
    <w:rsid w:val="00162B26"/>
    <w:rsid w:val="00163D9E"/>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3FA"/>
    <w:rsid w:val="001935E4"/>
    <w:rsid w:val="001939F9"/>
    <w:rsid w:val="00193B97"/>
    <w:rsid w:val="00195B4F"/>
    <w:rsid w:val="00196401"/>
    <w:rsid w:val="00196B6F"/>
    <w:rsid w:val="001A0221"/>
    <w:rsid w:val="001A26BC"/>
    <w:rsid w:val="001A47AD"/>
    <w:rsid w:val="001A5D3A"/>
    <w:rsid w:val="001A5DB5"/>
    <w:rsid w:val="001A762F"/>
    <w:rsid w:val="001A7648"/>
    <w:rsid w:val="001A779D"/>
    <w:rsid w:val="001B0914"/>
    <w:rsid w:val="001B1E41"/>
    <w:rsid w:val="001B3029"/>
    <w:rsid w:val="001B380D"/>
    <w:rsid w:val="001B4161"/>
    <w:rsid w:val="001B7C39"/>
    <w:rsid w:val="001C024C"/>
    <w:rsid w:val="001C034F"/>
    <w:rsid w:val="001C04B0"/>
    <w:rsid w:val="001C10BF"/>
    <w:rsid w:val="001C4718"/>
    <w:rsid w:val="001C48AC"/>
    <w:rsid w:val="001C4D5A"/>
    <w:rsid w:val="001C53D5"/>
    <w:rsid w:val="001C601A"/>
    <w:rsid w:val="001C63BB"/>
    <w:rsid w:val="001C70CD"/>
    <w:rsid w:val="001D02C2"/>
    <w:rsid w:val="001D1B07"/>
    <w:rsid w:val="001D2FAE"/>
    <w:rsid w:val="001D360B"/>
    <w:rsid w:val="001D4229"/>
    <w:rsid w:val="001D4D0D"/>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422E"/>
    <w:rsid w:val="001F59AE"/>
    <w:rsid w:val="001F7683"/>
    <w:rsid w:val="002004AC"/>
    <w:rsid w:val="00201C74"/>
    <w:rsid w:val="0020233B"/>
    <w:rsid w:val="0020433B"/>
    <w:rsid w:val="0020497D"/>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35DB"/>
    <w:rsid w:val="002247EB"/>
    <w:rsid w:val="0022508E"/>
    <w:rsid w:val="00225AA2"/>
    <w:rsid w:val="00225E64"/>
    <w:rsid w:val="00226110"/>
    <w:rsid w:val="00230166"/>
    <w:rsid w:val="0023300E"/>
    <w:rsid w:val="002333CB"/>
    <w:rsid w:val="0023362C"/>
    <w:rsid w:val="00233BE4"/>
    <w:rsid w:val="002347A2"/>
    <w:rsid w:val="002348D6"/>
    <w:rsid w:val="002351F7"/>
    <w:rsid w:val="002377F0"/>
    <w:rsid w:val="00241C2B"/>
    <w:rsid w:val="00241F19"/>
    <w:rsid w:val="00242836"/>
    <w:rsid w:val="002432DF"/>
    <w:rsid w:val="002455D3"/>
    <w:rsid w:val="00245EB0"/>
    <w:rsid w:val="00246023"/>
    <w:rsid w:val="0024647C"/>
    <w:rsid w:val="002467F5"/>
    <w:rsid w:val="00247D65"/>
    <w:rsid w:val="00250DEA"/>
    <w:rsid w:val="00252425"/>
    <w:rsid w:val="002540E0"/>
    <w:rsid w:val="0025546D"/>
    <w:rsid w:val="00255BB1"/>
    <w:rsid w:val="00255DE4"/>
    <w:rsid w:val="00255F55"/>
    <w:rsid w:val="002576B4"/>
    <w:rsid w:val="00257D27"/>
    <w:rsid w:val="002604CF"/>
    <w:rsid w:val="00260C6F"/>
    <w:rsid w:val="002612A2"/>
    <w:rsid w:val="00262ADF"/>
    <w:rsid w:val="00262B7B"/>
    <w:rsid w:val="00262D02"/>
    <w:rsid w:val="002633BA"/>
    <w:rsid w:val="00263798"/>
    <w:rsid w:val="00264147"/>
    <w:rsid w:val="0026545C"/>
    <w:rsid w:val="00270231"/>
    <w:rsid w:val="002709AE"/>
    <w:rsid w:val="00270C01"/>
    <w:rsid w:val="00271ED8"/>
    <w:rsid w:val="00271FAF"/>
    <w:rsid w:val="00273957"/>
    <w:rsid w:val="00275AF7"/>
    <w:rsid w:val="00280268"/>
    <w:rsid w:val="0028069A"/>
    <w:rsid w:val="00280D6B"/>
    <w:rsid w:val="00281DA6"/>
    <w:rsid w:val="00282F3F"/>
    <w:rsid w:val="002843B0"/>
    <w:rsid w:val="00284DE1"/>
    <w:rsid w:val="00286369"/>
    <w:rsid w:val="002864A5"/>
    <w:rsid w:val="00287027"/>
    <w:rsid w:val="002870DC"/>
    <w:rsid w:val="00287679"/>
    <w:rsid w:val="002877F1"/>
    <w:rsid w:val="00287830"/>
    <w:rsid w:val="00287BD8"/>
    <w:rsid w:val="00291B84"/>
    <w:rsid w:val="00292E8D"/>
    <w:rsid w:val="0029583A"/>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71"/>
    <w:rsid w:val="002B56F4"/>
    <w:rsid w:val="002B6C9A"/>
    <w:rsid w:val="002C240F"/>
    <w:rsid w:val="002C2753"/>
    <w:rsid w:val="002C32D6"/>
    <w:rsid w:val="002C3DB1"/>
    <w:rsid w:val="002C3E7C"/>
    <w:rsid w:val="002C4CA5"/>
    <w:rsid w:val="002C4E76"/>
    <w:rsid w:val="002C6508"/>
    <w:rsid w:val="002D0ABA"/>
    <w:rsid w:val="002D11C2"/>
    <w:rsid w:val="002D3172"/>
    <w:rsid w:val="002D36D8"/>
    <w:rsid w:val="002D39FC"/>
    <w:rsid w:val="002D49C8"/>
    <w:rsid w:val="002D5AC0"/>
    <w:rsid w:val="002D5E33"/>
    <w:rsid w:val="002D6047"/>
    <w:rsid w:val="002D639E"/>
    <w:rsid w:val="002D7361"/>
    <w:rsid w:val="002D79B2"/>
    <w:rsid w:val="002D7B55"/>
    <w:rsid w:val="002D7C9E"/>
    <w:rsid w:val="002D7DBB"/>
    <w:rsid w:val="002D7DF7"/>
    <w:rsid w:val="002D7F3F"/>
    <w:rsid w:val="002E060F"/>
    <w:rsid w:val="002E0897"/>
    <w:rsid w:val="002E241C"/>
    <w:rsid w:val="002E46F3"/>
    <w:rsid w:val="002E60CB"/>
    <w:rsid w:val="002E6B17"/>
    <w:rsid w:val="002F0F96"/>
    <w:rsid w:val="002F187A"/>
    <w:rsid w:val="002F1ABA"/>
    <w:rsid w:val="002F2036"/>
    <w:rsid w:val="002F25D1"/>
    <w:rsid w:val="002F51DF"/>
    <w:rsid w:val="002F5772"/>
    <w:rsid w:val="002F59F6"/>
    <w:rsid w:val="002F6CC6"/>
    <w:rsid w:val="002F7213"/>
    <w:rsid w:val="002F7441"/>
    <w:rsid w:val="002F7E22"/>
    <w:rsid w:val="0030045A"/>
    <w:rsid w:val="003004A8"/>
    <w:rsid w:val="0030057B"/>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6082"/>
    <w:rsid w:val="003171BE"/>
    <w:rsid w:val="003172DC"/>
    <w:rsid w:val="00317D13"/>
    <w:rsid w:val="00320DFA"/>
    <w:rsid w:val="0032384B"/>
    <w:rsid w:val="00324EFC"/>
    <w:rsid w:val="00326BB4"/>
    <w:rsid w:val="00327671"/>
    <w:rsid w:val="003310B7"/>
    <w:rsid w:val="0033270B"/>
    <w:rsid w:val="003329AC"/>
    <w:rsid w:val="00332EAD"/>
    <w:rsid w:val="00333C17"/>
    <w:rsid w:val="0033448A"/>
    <w:rsid w:val="003350FC"/>
    <w:rsid w:val="0033584A"/>
    <w:rsid w:val="00335D34"/>
    <w:rsid w:val="003361C9"/>
    <w:rsid w:val="00336716"/>
    <w:rsid w:val="00341284"/>
    <w:rsid w:val="00343526"/>
    <w:rsid w:val="00344F48"/>
    <w:rsid w:val="003501F1"/>
    <w:rsid w:val="00350C28"/>
    <w:rsid w:val="00350C82"/>
    <w:rsid w:val="003512A2"/>
    <w:rsid w:val="00351605"/>
    <w:rsid w:val="003517C7"/>
    <w:rsid w:val="0035205B"/>
    <w:rsid w:val="00352BFE"/>
    <w:rsid w:val="00353A88"/>
    <w:rsid w:val="00354057"/>
    <w:rsid w:val="00354319"/>
    <w:rsid w:val="0035462D"/>
    <w:rsid w:val="00354970"/>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4A74"/>
    <w:rsid w:val="00375B3C"/>
    <w:rsid w:val="0037630A"/>
    <w:rsid w:val="00376DA7"/>
    <w:rsid w:val="003822E3"/>
    <w:rsid w:val="003832AC"/>
    <w:rsid w:val="0038362A"/>
    <w:rsid w:val="00383C81"/>
    <w:rsid w:val="0038409C"/>
    <w:rsid w:val="003853D8"/>
    <w:rsid w:val="0038672A"/>
    <w:rsid w:val="00387D3D"/>
    <w:rsid w:val="00390F05"/>
    <w:rsid w:val="003912CA"/>
    <w:rsid w:val="00392067"/>
    <w:rsid w:val="00393460"/>
    <w:rsid w:val="00393491"/>
    <w:rsid w:val="003947BD"/>
    <w:rsid w:val="003955F7"/>
    <w:rsid w:val="0039718B"/>
    <w:rsid w:val="003977D7"/>
    <w:rsid w:val="003A2DA9"/>
    <w:rsid w:val="003A57A6"/>
    <w:rsid w:val="003A5EAE"/>
    <w:rsid w:val="003A5F83"/>
    <w:rsid w:val="003A63B4"/>
    <w:rsid w:val="003A6744"/>
    <w:rsid w:val="003A6B83"/>
    <w:rsid w:val="003B0C78"/>
    <w:rsid w:val="003B0F61"/>
    <w:rsid w:val="003B2272"/>
    <w:rsid w:val="003B32F7"/>
    <w:rsid w:val="003B55E2"/>
    <w:rsid w:val="003B6433"/>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335"/>
    <w:rsid w:val="003D0FA9"/>
    <w:rsid w:val="003D114B"/>
    <w:rsid w:val="003D207C"/>
    <w:rsid w:val="003D2E0D"/>
    <w:rsid w:val="003D3881"/>
    <w:rsid w:val="003D3CB9"/>
    <w:rsid w:val="003D4006"/>
    <w:rsid w:val="003D6894"/>
    <w:rsid w:val="003D7217"/>
    <w:rsid w:val="003E08FB"/>
    <w:rsid w:val="003E1216"/>
    <w:rsid w:val="003E124C"/>
    <w:rsid w:val="003E3279"/>
    <w:rsid w:val="003E74B9"/>
    <w:rsid w:val="003E7853"/>
    <w:rsid w:val="003F0068"/>
    <w:rsid w:val="003F0DCD"/>
    <w:rsid w:val="003F1FBE"/>
    <w:rsid w:val="003F2236"/>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26F"/>
    <w:rsid w:val="0042084D"/>
    <w:rsid w:val="00421209"/>
    <w:rsid w:val="004219CB"/>
    <w:rsid w:val="00422C48"/>
    <w:rsid w:val="00422DB1"/>
    <w:rsid w:val="00422E83"/>
    <w:rsid w:val="004246E2"/>
    <w:rsid w:val="00424964"/>
    <w:rsid w:val="00424E21"/>
    <w:rsid w:val="00426C1C"/>
    <w:rsid w:val="00427690"/>
    <w:rsid w:val="004302A2"/>
    <w:rsid w:val="0043047B"/>
    <w:rsid w:val="00430AEF"/>
    <w:rsid w:val="00430ED2"/>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7C34"/>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3826"/>
    <w:rsid w:val="004A40C3"/>
    <w:rsid w:val="004A471D"/>
    <w:rsid w:val="004A489E"/>
    <w:rsid w:val="004A59E0"/>
    <w:rsid w:val="004A7B03"/>
    <w:rsid w:val="004B2618"/>
    <w:rsid w:val="004B3C49"/>
    <w:rsid w:val="004B46E9"/>
    <w:rsid w:val="004B5273"/>
    <w:rsid w:val="004B5C84"/>
    <w:rsid w:val="004B610B"/>
    <w:rsid w:val="004B6773"/>
    <w:rsid w:val="004B71BE"/>
    <w:rsid w:val="004B72CE"/>
    <w:rsid w:val="004B74CD"/>
    <w:rsid w:val="004B7A72"/>
    <w:rsid w:val="004B7D77"/>
    <w:rsid w:val="004B7E58"/>
    <w:rsid w:val="004B7EAA"/>
    <w:rsid w:val="004C25E7"/>
    <w:rsid w:val="004C2B5D"/>
    <w:rsid w:val="004C369F"/>
    <w:rsid w:val="004C3DC5"/>
    <w:rsid w:val="004C44CD"/>
    <w:rsid w:val="004C5B1C"/>
    <w:rsid w:val="004C5FDC"/>
    <w:rsid w:val="004D095C"/>
    <w:rsid w:val="004D1E06"/>
    <w:rsid w:val="004D316B"/>
    <w:rsid w:val="004D3578"/>
    <w:rsid w:val="004D4CC3"/>
    <w:rsid w:val="004D5F14"/>
    <w:rsid w:val="004D65B4"/>
    <w:rsid w:val="004D7D7B"/>
    <w:rsid w:val="004E0CCB"/>
    <w:rsid w:val="004E213A"/>
    <w:rsid w:val="004E2CAB"/>
    <w:rsid w:val="004E2EB7"/>
    <w:rsid w:val="004E4AC7"/>
    <w:rsid w:val="004E5354"/>
    <w:rsid w:val="004E68BC"/>
    <w:rsid w:val="004E723A"/>
    <w:rsid w:val="004E7C2A"/>
    <w:rsid w:val="004F0184"/>
    <w:rsid w:val="004F055C"/>
    <w:rsid w:val="004F113F"/>
    <w:rsid w:val="004F12D6"/>
    <w:rsid w:val="004F37F5"/>
    <w:rsid w:val="004F4344"/>
    <w:rsid w:val="004F4C14"/>
    <w:rsid w:val="004F5301"/>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CFE"/>
    <w:rsid w:val="00547128"/>
    <w:rsid w:val="00547698"/>
    <w:rsid w:val="00551583"/>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2BE"/>
    <w:rsid w:val="00567537"/>
    <w:rsid w:val="00570251"/>
    <w:rsid w:val="00571D1D"/>
    <w:rsid w:val="00572408"/>
    <w:rsid w:val="00572BD4"/>
    <w:rsid w:val="00572E7B"/>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1642"/>
    <w:rsid w:val="005C2382"/>
    <w:rsid w:val="005C2FB7"/>
    <w:rsid w:val="005C4ABF"/>
    <w:rsid w:val="005C5C84"/>
    <w:rsid w:val="005D1AAC"/>
    <w:rsid w:val="005D1F12"/>
    <w:rsid w:val="005D2D34"/>
    <w:rsid w:val="005D2E01"/>
    <w:rsid w:val="005D4FD6"/>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7F0"/>
    <w:rsid w:val="006008FA"/>
    <w:rsid w:val="00601009"/>
    <w:rsid w:val="00601D07"/>
    <w:rsid w:val="00601DAA"/>
    <w:rsid w:val="00602D34"/>
    <w:rsid w:val="00603546"/>
    <w:rsid w:val="00604965"/>
    <w:rsid w:val="006054C9"/>
    <w:rsid w:val="0060581D"/>
    <w:rsid w:val="00605FA1"/>
    <w:rsid w:val="00610D9C"/>
    <w:rsid w:val="00610F9B"/>
    <w:rsid w:val="00611F9B"/>
    <w:rsid w:val="00612E84"/>
    <w:rsid w:val="00614D76"/>
    <w:rsid w:val="00614FDF"/>
    <w:rsid w:val="006158B2"/>
    <w:rsid w:val="006167AF"/>
    <w:rsid w:val="00616809"/>
    <w:rsid w:val="00617688"/>
    <w:rsid w:val="00621555"/>
    <w:rsid w:val="006216A7"/>
    <w:rsid w:val="006217A6"/>
    <w:rsid w:val="00621836"/>
    <w:rsid w:val="00621F36"/>
    <w:rsid w:val="00622033"/>
    <w:rsid w:val="00622982"/>
    <w:rsid w:val="00623096"/>
    <w:rsid w:val="00623247"/>
    <w:rsid w:val="0062388E"/>
    <w:rsid w:val="00624AAF"/>
    <w:rsid w:val="00626118"/>
    <w:rsid w:val="00627060"/>
    <w:rsid w:val="00627CF0"/>
    <w:rsid w:val="006303CD"/>
    <w:rsid w:val="00630567"/>
    <w:rsid w:val="00631348"/>
    <w:rsid w:val="006314A2"/>
    <w:rsid w:val="00631516"/>
    <w:rsid w:val="006339DF"/>
    <w:rsid w:val="00635245"/>
    <w:rsid w:val="00641DB3"/>
    <w:rsid w:val="0064209B"/>
    <w:rsid w:val="00642EDD"/>
    <w:rsid w:val="00643FB7"/>
    <w:rsid w:val="006450E8"/>
    <w:rsid w:val="006459E4"/>
    <w:rsid w:val="006464F4"/>
    <w:rsid w:val="00646845"/>
    <w:rsid w:val="00646B70"/>
    <w:rsid w:val="00647E04"/>
    <w:rsid w:val="00647E4B"/>
    <w:rsid w:val="00651189"/>
    <w:rsid w:val="00651D14"/>
    <w:rsid w:val="00651F80"/>
    <w:rsid w:val="006525AB"/>
    <w:rsid w:val="00653813"/>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1781"/>
    <w:rsid w:val="0068212E"/>
    <w:rsid w:val="00684657"/>
    <w:rsid w:val="0068491E"/>
    <w:rsid w:val="006849A4"/>
    <w:rsid w:val="00684DF7"/>
    <w:rsid w:val="006862A1"/>
    <w:rsid w:val="00687D58"/>
    <w:rsid w:val="006918DC"/>
    <w:rsid w:val="00695089"/>
    <w:rsid w:val="00695299"/>
    <w:rsid w:val="00696414"/>
    <w:rsid w:val="00696572"/>
    <w:rsid w:val="006969EB"/>
    <w:rsid w:val="00696D43"/>
    <w:rsid w:val="00697312"/>
    <w:rsid w:val="0069741C"/>
    <w:rsid w:val="006A2CCF"/>
    <w:rsid w:val="006A3B3B"/>
    <w:rsid w:val="006A44D1"/>
    <w:rsid w:val="006A5E28"/>
    <w:rsid w:val="006B10A0"/>
    <w:rsid w:val="006B1725"/>
    <w:rsid w:val="006B1D7B"/>
    <w:rsid w:val="006B2874"/>
    <w:rsid w:val="006B29B5"/>
    <w:rsid w:val="006B2AA0"/>
    <w:rsid w:val="006B314A"/>
    <w:rsid w:val="006B541E"/>
    <w:rsid w:val="006B54E1"/>
    <w:rsid w:val="006B690B"/>
    <w:rsid w:val="006B6AA9"/>
    <w:rsid w:val="006C083E"/>
    <w:rsid w:val="006C1541"/>
    <w:rsid w:val="006C21F8"/>
    <w:rsid w:val="006C37B7"/>
    <w:rsid w:val="006C47BA"/>
    <w:rsid w:val="006C4A9B"/>
    <w:rsid w:val="006C4BC7"/>
    <w:rsid w:val="006C5110"/>
    <w:rsid w:val="006C65D4"/>
    <w:rsid w:val="006C7410"/>
    <w:rsid w:val="006D035D"/>
    <w:rsid w:val="006D3B60"/>
    <w:rsid w:val="006D4ED1"/>
    <w:rsid w:val="006D7261"/>
    <w:rsid w:val="006E034F"/>
    <w:rsid w:val="006E1075"/>
    <w:rsid w:val="006E173C"/>
    <w:rsid w:val="006E1C59"/>
    <w:rsid w:val="006E1DAA"/>
    <w:rsid w:val="006E2157"/>
    <w:rsid w:val="006E3EBB"/>
    <w:rsid w:val="006E5162"/>
    <w:rsid w:val="006E5B59"/>
    <w:rsid w:val="006E5C86"/>
    <w:rsid w:val="006E6812"/>
    <w:rsid w:val="006E6D25"/>
    <w:rsid w:val="006E7DC4"/>
    <w:rsid w:val="006F11CE"/>
    <w:rsid w:val="006F1A73"/>
    <w:rsid w:val="006F1F3B"/>
    <w:rsid w:val="006F22BB"/>
    <w:rsid w:val="006F23AA"/>
    <w:rsid w:val="006F260D"/>
    <w:rsid w:val="006F28A5"/>
    <w:rsid w:val="006F35FA"/>
    <w:rsid w:val="006F4F02"/>
    <w:rsid w:val="006F5A0D"/>
    <w:rsid w:val="006F67A4"/>
    <w:rsid w:val="006F71F3"/>
    <w:rsid w:val="007012E6"/>
    <w:rsid w:val="00701E9E"/>
    <w:rsid w:val="007030C3"/>
    <w:rsid w:val="00703D26"/>
    <w:rsid w:val="00703FC7"/>
    <w:rsid w:val="00704434"/>
    <w:rsid w:val="00704853"/>
    <w:rsid w:val="007070B5"/>
    <w:rsid w:val="0071009A"/>
    <w:rsid w:val="007100D5"/>
    <w:rsid w:val="00710695"/>
    <w:rsid w:val="00712736"/>
    <w:rsid w:val="007143D3"/>
    <w:rsid w:val="00714619"/>
    <w:rsid w:val="00715213"/>
    <w:rsid w:val="00715404"/>
    <w:rsid w:val="0071549C"/>
    <w:rsid w:val="00715EB1"/>
    <w:rsid w:val="00717CAB"/>
    <w:rsid w:val="00717CE4"/>
    <w:rsid w:val="00720741"/>
    <w:rsid w:val="00720FBA"/>
    <w:rsid w:val="00721317"/>
    <w:rsid w:val="00721AB9"/>
    <w:rsid w:val="00722BEF"/>
    <w:rsid w:val="00724858"/>
    <w:rsid w:val="00724AC0"/>
    <w:rsid w:val="00726AB9"/>
    <w:rsid w:val="00726C37"/>
    <w:rsid w:val="00732F51"/>
    <w:rsid w:val="0073456D"/>
    <w:rsid w:val="00734A5B"/>
    <w:rsid w:val="007356A9"/>
    <w:rsid w:val="00735B29"/>
    <w:rsid w:val="00737420"/>
    <w:rsid w:val="0073742C"/>
    <w:rsid w:val="0073779A"/>
    <w:rsid w:val="0074022C"/>
    <w:rsid w:val="00740A90"/>
    <w:rsid w:val="00740DE2"/>
    <w:rsid w:val="00741621"/>
    <w:rsid w:val="00741E50"/>
    <w:rsid w:val="007421F3"/>
    <w:rsid w:val="00743C62"/>
    <w:rsid w:val="00744591"/>
    <w:rsid w:val="00744E76"/>
    <w:rsid w:val="00745D90"/>
    <w:rsid w:val="007464A6"/>
    <w:rsid w:val="007464D3"/>
    <w:rsid w:val="007476D4"/>
    <w:rsid w:val="007501A4"/>
    <w:rsid w:val="00751D37"/>
    <w:rsid w:val="0075209E"/>
    <w:rsid w:val="0075266A"/>
    <w:rsid w:val="00752F2F"/>
    <w:rsid w:val="00752F9D"/>
    <w:rsid w:val="007545C7"/>
    <w:rsid w:val="00754FF0"/>
    <w:rsid w:val="00755DBB"/>
    <w:rsid w:val="00755F54"/>
    <w:rsid w:val="00757596"/>
    <w:rsid w:val="0076008D"/>
    <w:rsid w:val="00760BA6"/>
    <w:rsid w:val="0076258E"/>
    <w:rsid w:val="007636B7"/>
    <w:rsid w:val="00763AC7"/>
    <w:rsid w:val="00763DC6"/>
    <w:rsid w:val="00764133"/>
    <w:rsid w:val="007661D7"/>
    <w:rsid w:val="00766D60"/>
    <w:rsid w:val="00767642"/>
    <w:rsid w:val="00770421"/>
    <w:rsid w:val="00771BBE"/>
    <w:rsid w:val="00772825"/>
    <w:rsid w:val="00773CA1"/>
    <w:rsid w:val="007746E5"/>
    <w:rsid w:val="00774C93"/>
    <w:rsid w:val="00774D65"/>
    <w:rsid w:val="00775802"/>
    <w:rsid w:val="00775A80"/>
    <w:rsid w:val="00775EA0"/>
    <w:rsid w:val="00775EC7"/>
    <w:rsid w:val="00776DA8"/>
    <w:rsid w:val="00777032"/>
    <w:rsid w:val="007773FF"/>
    <w:rsid w:val="00780F72"/>
    <w:rsid w:val="0078123D"/>
    <w:rsid w:val="00781333"/>
    <w:rsid w:val="00781379"/>
    <w:rsid w:val="007818E8"/>
    <w:rsid w:val="00781D64"/>
    <w:rsid w:val="00781F0F"/>
    <w:rsid w:val="00782F9D"/>
    <w:rsid w:val="0078481C"/>
    <w:rsid w:val="00785147"/>
    <w:rsid w:val="00785837"/>
    <w:rsid w:val="00787B03"/>
    <w:rsid w:val="00790400"/>
    <w:rsid w:val="0079056C"/>
    <w:rsid w:val="00790A29"/>
    <w:rsid w:val="007918D8"/>
    <w:rsid w:val="00793330"/>
    <w:rsid w:val="00795BBA"/>
    <w:rsid w:val="00796331"/>
    <w:rsid w:val="0079670D"/>
    <w:rsid w:val="00796AF6"/>
    <w:rsid w:val="007970D1"/>
    <w:rsid w:val="007A2488"/>
    <w:rsid w:val="007A2DDF"/>
    <w:rsid w:val="007A3CCE"/>
    <w:rsid w:val="007A44D6"/>
    <w:rsid w:val="007A5411"/>
    <w:rsid w:val="007A5974"/>
    <w:rsid w:val="007A59EC"/>
    <w:rsid w:val="007A5FC2"/>
    <w:rsid w:val="007A7F2F"/>
    <w:rsid w:val="007B1867"/>
    <w:rsid w:val="007B261C"/>
    <w:rsid w:val="007B2B1D"/>
    <w:rsid w:val="007B3AE1"/>
    <w:rsid w:val="007B3B51"/>
    <w:rsid w:val="007B4AED"/>
    <w:rsid w:val="007B4E64"/>
    <w:rsid w:val="007B66AB"/>
    <w:rsid w:val="007B7C06"/>
    <w:rsid w:val="007C04A3"/>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588C"/>
    <w:rsid w:val="007E5F1C"/>
    <w:rsid w:val="007E722F"/>
    <w:rsid w:val="007E7518"/>
    <w:rsid w:val="007E7761"/>
    <w:rsid w:val="007E7D3B"/>
    <w:rsid w:val="007F012C"/>
    <w:rsid w:val="007F349A"/>
    <w:rsid w:val="007F5579"/>
    <w:rsid w:val="007F5BE8"/>
    <w:rsid w:val="00800A63"/>
    <w:rsid w:val="0080242C"/>
    <w:rsid w:val="008028A4"/>
    <w:rsid w:val="008038E5"/>
    <w:rsid w:val="008051B6"/>
    <w:rsid w:val="0080573A"/>
    <w:rsid w:val="00805922"/>
    <w:rsid w:val="00806423"/>
    <w:rsid w:val="00806BDE"/>
    <w:rsid w:val="00807066"/>
    <w:rsid w:val="00807E1E"/>
    <w:rsid w:val="00810059"/>
    <w:rsid w:val="00810123"/>
    <w:rsid w:val="00812076"/>
    <w:rsid w:val="00812155"/>
    <w:rsid w:val="008125E6"/>
    <w:rsid w:val="008128D7"/>
    <w:rsid w:val="00813683"/>
    <w:rsid w:val="00813EF9"/>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30EE9"/>
    <w:rsid w:val="00831240"/>
    <w:rsid w:val="00831E3D"/>
    <w:rsid w:val="008321AF"/>
    <w:rsid w:val="008322DA"/>
    <w:rsid w:val="00832AE9"/>
    <w:rsid w:val="00832E3E"/>
    <w:rsid w:val="00836551"/>
    <w:rsid w:val="00837D43"/>
    <w:rsid w:val="00837FEA"/>
    <w:rsid w:val="008407FD"/>
    <w:rsid w:val="008412EB"/>
    <w:rsid w:val="00842174"/>
    <w:rsid w:val="00842790"/>
    <w:rsid w:val="008428D5"/>
    <w:rsid w:val="00843B33"/>
    <w:rsid w:val="008466DB"/>
    <w:rsid w:val="008467A4"/>
    <w:rsid w:val="00847FFD"/>
    <w:rsid w:val="00850292"/>
    <w:rsid w:val="00851263"/>
    <w:rsid w:val="0085176D"/>
    <w:rsid w:val="00851AD4"/>
    <w:rsid w:val="00853149"/>
    <w:rsid w:val="00853162"/>
    <w:rsid w:val="008539EE"/>
    <w:rsid w:val="008549CD"/>
    <w:rsid w:val="00861881"/>
    <w:rsid w:val="008619AA"/>
    <w:rsid w:val="00862060"/>
    <w:rsid w:val="00863029"/>
    <w:rsid w:val="00863573"/>
    <w:rsid w:val="0086456F"/>
    <w:rsid w:val="008646E9"/>
    <w:rsid w:val="008648E3"/>
    <w:rsid w:val="0086621E"/>
    <w:rsid w:val="00866918"/>
    <w:rsid w:val="00871CE9"/>
    <w:rsid w:val="008728DE"/>
    <w:rsid w:val="00872F04"/>
    <w:rsid w:val="00873544"/>
    <w:rsid w:val="008743B1"/>
    <w:rsid w:val="0087509B"/>
    <w:rsid w:val="00875BF4"/>
    <w:rsid w:val="008768CA"/>
    <w:rsid w:val="00876F5F"/>
    <w:rsid w:val="00881888"/>
    <w:rsid w:val="00881BFE"/>
    <w:rsid w:val="00882E07"/>
    <w:rsid w:val="00883865"/>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F9E"/>
    <w:rsid w:val="008B060A"/>
    <w:rsid w:val="008B0FBE"/>
    <w:rsid w:val="008B1A2A"/>
    <w:rsid w:val="008B266A"/>
    <w:rsid w:val="008B2FDF"/>
    <w:rsid w:val="008B3753"/>
    <w:rsid w:val="008B38CC"/>
    <w:rsid w:val="008B477A"/>
    <w:rsid w:val="008B4A8C"/>
    <w:rsid w:val="008B4E9F"/>
    <w:rsid w:val="008B6AC9"/>
    <w:rsid w:val="008B6EA3"/>
    <w:rsid w:val="008C088C"/>
    <w:rsid w:val="008C0B45"/>
    <w:rsid w:val="008C18C2"/>
    <w:rsid w:val="008C3F2F"/>
    <w:rsid w:val="008C4F1A"/>
    <w:rsid w:val="008C7B47"/>
    <w:rsid w:val="008C7C90"/>
    <w:rsid w:val="008D06CC"/>
    <w:rsid w:val="008D0E07"/>
    <w:rsid w:val="008D1A11"/>
    <w:rsid w:val="008D225D"/>
    <w:rsid w:val="008D420D"/>
    <w:rsid w:val="008D7330"/>
    <w:rsid w:val="008D7C2C"/>
    <w:rsid w:val="008E0722"/>
    <w:rsid w:val="008E2601"/>
    <w:rsid w:val="008E498C"/>
    <w:rsid w:val="008E50F0"/>
    <w:rsid w:val="008E5653"/>
    <w:rsid w:val="008E5D5B"/>
    <w:rsid w:val="008F0A24"/>
    <w:rsid w:val="008F11E4"/>
    <w:rsid w:val="008F1789"/>
    <w:rsid w:val="008F262D"/>
    <w:rsid w:val="008F4167"/>
    <w:rsid w:val="008F508E"/>
    <w:rsid w:val="008F5379"/>
    <w:rsid w:val="00900253"/>
    <w:rsid w:val="00900F6C"/>
    <w:rsid w:val="009021DF"/>
    <w:rsid w:val="0090271F"/>
    <w:rsid w:val="009027BC"/>
    <w:rsid w:val="00902E23"/>
    <w:rsid w:val="00903C3F"/>
    <w:rsid w:val="0090434E"/>
    <w:rsid w:val="0090566E"/>
    <w:rsid w:val="00905ED8"/>
    <w:rsid w:val="00906257"/>
    <w:rsid w:val="00906308"/>
    <w:rsid w:val="009072F7"/>
    <w:rsid w:val="009074F9"/>
    <w:rsid w:val="00910F11"/>
    <w:rsid w:val="00912031"/>
    <w:rsid w:val="00912122"/>
    <w:rsid w:val="0091348E"/>
    <w:rsid w:val="009142BF"/>
    <w:rsid w:val="009159F7"/>
    <w:rsid w:val="00915C57"/>
    <w:rsid w:val="009169DB"/>
    <w:rsid w:val="00917CCB"/>
    <w:rsid w:val="00920653"/>
    <w:rsid w:val="0092118C"/>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AF9"/>
    <w:rsid w:val="00936F81"/>
    <w:rsid w:val="00937404"/>
    <w:rsid w:val="00942AF8"/>
    <w:rsid w:val="00942EC2"/>
    <w:rsid w:val="00944354"/>
    <w:rsid w:val="0094465F"/>
    <w:rsid w:val="009453F0"/>
    <w:rsid w:val="0094593C"/>
    <w:rsid w:val="00946A4E"/>
    <w:rsid w:val="00946F02"/>
    <w:rsid w:val="009509E1"/>
    <w:rsid w:val="00950A2D"/>
    <w:rsid w:val="00951037"/>
    <w:rsid w:val="00952273"/>
    <w:rsid w:val="00952839"/>
    <w:rsid w:val="00953D88"/>
    <w:rsid w:val="00955220"/>
    <w:rsid w:val="0095543D"/>
    <w:rsid w:val="00956292"/>
    <w:rsid w:val="009562D4"/>
    <w:rsid w:val="00956F4C"/>
    <w:rsid w:val="009579AE"/>
    <w:rsid w:val="0096013C"/>
    <w:rsid w:val="00961B9B"/>
    <w:rsid w:val="00961E51"/>
    <w:rsid w:val="00964654"/>
    <w:rsid w:val="0096645E"/>
    <w:rsid w:val="009674B1"/>
    <w:rsid w:val="00970D90"/>
    <w:rsid w:val="00972C34"/>
    <w:rsid w:val="00972C62"/>
    <w:rsid w:val="00974B77"/>
    <w:rsid w:val="0097554E"/>
    <w:rsid w:val="00975CDD"/>
    <w:rsid w:val="0097628E"/>
    <w:rsid w:val="0097651A"/>
    <w:rsid w:val="00982217"/>
    <w:rsid w:val="0098301A"/>
    <w:rsid w:val="00984ACC"/>
    <w:rsid w:val="00985260"/>
    <w:rsid w:val="0098679F"/>
    <w:rsid w:val="00986C4C"/>
    <w:rsid w:val="00987DCF"/>
    <w:rsid w:val="00990D61"/>
    <w:rsid w:val="009931ED"/>
    <w:rsid w:val="00994BDD"/>
    <w:rsid w:val="00995216"/>
    <w:rsid w:val="00997962"/>
    <w:rsid w:val="009A10B3"/>
    <w:rsid w:val="009A1A37"/>
    <w:rsid w:val="009A1D14"/>
    <w:rsid w:val="009A2FA6"/>
    <w:rsid w:val="009A57C6"/>
    <w:rsid w:val="009A7447"/>
    <w:rsid w:val="009A7F1E"/>
    <w:rsid w:val="009B0452"/>
    <w:rsid w:val="009B135B"/>
    <w:rsid w:val="009B254B"/>
    <w:rsid w:val="009B44D7"/>
    <w:rsid w:val="009B5B42"/>
    <w:rsid w:val="009B6C40"/>
    <w:rsid w:val="009B6E64"/>
    <w:rsid w:val="009C12A4"/>
    <w:rsid w:val="009C1C88"/>
    <w:rsid w:val="009C35F6"/>
    <w:rsid w:val="009C714D"/>
    <w:rsid w:val="009C7670"/>
    <w:rsid w:val="009D050B"/>
    <w:rsid w:val="009D1266"/>
    <w:rsid w:val="009D290D"/>
    <w:rsid w:val="009D4065"/>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4"/>
    <w:rsid w:val="009F29AC"/>
    <w:rsid w:val="009F36C5"/>
    <w:rsid w:val="009F37B7"/>
    <w:rsid w:val="009F4954"/>
    <w:rsid w:val="009F5121"/>
    <w:rsid w:val="009F575B"/>
    <w:rsid w:val="009F5876"/>
    <w:rsid w:val="009F6106"/>
    <w:rsid w:val="00A0127F"/>
    <w:rsid w:val="00A047AB"/>
    <w:rsid w:val="00A051D9"/>
    <w:rsid w:val="00A06B86"/>
    <w:rsid w:val="00A075B9"/>
    <w:rsid w:val="00A07707"/>
    <w:rsid w:val="00A07F31"/>
    <w:rsid w:val="00A10F02"/>
    <w:rsid w:val="00A11EBB"/>
    <w:rsid w:val="00A12D40"/>
    <w:rsid w:val="00A13BB8"/>
    <w:rsid w:val="00A14D75"/>
    <w:rsid w:val="00A164B4"/>
    <w:rsid w:val="00A16D3B"/>
    <w:rsid w:val="00A16DDB"/>
    <w:rsid w:val="00A16E7C"/>
    <w:rsid w:val="00A1785E"/>
    <w:rsid w:val="00A208D8"/>
    <w:rsid w:val="00A20989"/>
    <w:rsid w:val="00A224F0"/>
    <w:rsid w:val="00A22ADE"/>
    <w:rsid w:val="00A232F8"/>
    <w:rsid w:val="00A23D47"/>
    <w:rsid w:val="00A24472"/>
    <w:rsid w:val="00A24EEC"/>
    <w:rsid w:val="00A2563C"/>
    <w:rsid w:val="00A2639F"/>
    <w:rsid w:val="00A26777"/>
    <w:rsid w:val="00A26936"/>
    <w:rsid w:val="00A26956"/>
    <w:rsid w:val="00A269B3"/>
    <w:rsid w:val="00A26DE0"/>
    <w:rsid w:val="00A27EC2"/>
    <w:rsid w:val="00A300FE"/>
    <w:rsid w:val="00A30F9B"/>
    <w:rsid w:val="00A31739"/>
    <w:rsid w:val="00A32B61"/>
    <w:rsid w:val="00A3398E"/>
    <w:rsid w:val="00A3470B"/>
    <w:rsid w:val="00A34B63"/>
    <w:rsid w:val="00A3584D"/>
    <w:rsid w:val="00A359CB"/>
    <w:rsid w:val="00A3742F"/>
    <w:rsid w:val="00A41C1E"/>
    <w:rsid w:val="00A4327A"/>
    <w:rsid w:val="00A434DC"/>
    <w:rsid w:val="00A4471A"/>
    <w:rsid w:val="00A45D3E"/>
    <w:rsid w:val="00A46041"/>
    <w:rsid w:val="00A465E9"/>
    <w:rsid w:val="00A46DCF"/>
    <w:rsid w:val="00A47729"/>
    <w:rsid w:val="00A51560"/>
    <w:rsid w:val="00A5217D"/>
    <w:rsid w:val="00A53527"/>
    <w:rsid w:val="00A53724"/>
    <w:rsid w:val="00A54A48"/>
    <w:rsid w:val="00A5504F"/>
    <w:rsid w:val="00A574D4"/>
    <w:rsid w:val="00A60824"/>
    <w:rsid w:val="00A61BAA"/>
    <w:rsid w:val="00A62F69"/>
    <w:rsid w:val="00A6383D"/>
    <w:rsid w:val="00A638F4"/>
    <w:rsid w:val="00A65C2A"/>
    <w:rsid w:val="00A6771F"/>
    <w:rsid w:val="00A67A31"/>
    <w:rsid w:val="00A70C78"/>
    <w:rsid w:val="00A71F94"/>
    <w:rsid w:val="00A7269E"/>
    <w:rsid w:val="00A72AB3"/>
    <w:rsid w:val="00A73122"/>
    <w:rsid w:val="00A73B48"/>
    <w:rsid w:val="00A74C29"/>
    <w:rsid w:val="00A75F68"/>
    <w:rsid w:val="00A76FF6"/>
    <w:rsid w:val="00A77E75"/>
    <w:rsid w:val="00A80B37"/>
    <w:rsid w:val="00A82346"/>
    <w:rsid w:val="00A8294F"/>
    <w:rsid w:val="00A82BD2"/>
    <w:rsid w:val="00A83B82"/>
    <w:rsid w:val="00A83E17"/>
    <w:rsid w:val="00A83FD7"/>
    <w:rsid w:val="00A84567"/>
    <w:rsid w:val="00A859CA"/>
    <w:rsid w:val="00A867D5"/>
    <w:rsid w:val="00A90F1F"/>
    <w:rsid w:val="00A90F7B"/>
    <w:rsid w:val="00A90FED"/>
    <w:rsid w:val="00A933AF"/>
    <w:rsid w:val="00A937DD"/>
    <w:rsid w:val="00A93FE9"/>
    <w:rsid w:val="00A95F07"/>
    <w:rsid w:val="00A96256"/>
    <w:rsid w:val="00A97DDE"/>
    <w:rsid w:val="00AA0432"/>
    <w:rsid w:val="00AA0C49"/>
    <w:rsid w:val="00AA4EF5"/>
    <w:rsid w:val="00AA5E20"/>
    <w:rsid w:val="00AA65CB"/>
    <w:rsid w:val="00AA6678"/>
    <w:rsid w:val="00AA694C"/>
    <w:rsid w:val="00AA7575"/>
    <w:rsid w:val="00AB02B4"/>
    <w:rsid w:val="00AB08F5"/>
    <w:rsid w:val="00AB23F8"/>
    <w:rsid w:val="00AB25A3"/>
    <w:rsid w:val="00AB3096"/>
    <w:rsid w:val="00AB37C4"/>
    <w:rsid w:val="00AB3908"/>
    <w:rsid w:val="00AB5240"/>
    <w:rsid w:val="00AB60C5"/>
    <w:rsid w:val="00AB7302"/>
    <w:rsid w:val="00AB767D"/>
    <w:rsid w:val="00AB7FB8"/>
    <w:rsid w:val="00AC3816"/>
    <w:rsid w:val="00AC6CC3"/>
    <w:rsid w:val="00AC7F46"/>
    <w:rsid w:val="00AD004F"/>
    <w:rsid w:val="00AD02A9"/>
    <w:rsid w:val="00AD0432"/>
    <w:rsid w:val="00AD12A7"/>
    <w:rsid w:val="00AD18B5"/>
    <w:rsid w:val="00AD1D43"/>
    <w:rsid w:val="00AD2D4D"/>
    <w:rsid w:val="00AD3103"/>
    <w:rsid w:val="00AD3975"/>
    <w:rsid w:val="00AD47CF"/>
    <w:rsid w:val="00AD4808"/>
    <w:rsid w:val="00AD53DC"/>
    <w:rsid w:val="00AD56EA"/>
    <w:rsid w:val="00AD57C8"/>
    <w:rsid w:val="00AD5B3F"/>
    <w:rsid w:val="00AD61C0"/>
    <w:rsid w:val="00AD6D5D"/>
    <w:rsid w:val="00AD7195"/>
    <w:rsid w:val="00AD7850"/>
    <w:rsid w:val="00AD7BE6"/>
    <w:rsid w:val="00AD7C11"/>
    <w:rsid w:val="00AE0188"/>
    <w:rsid w:val="00AE022E"/>
    <w:rsid w:val="00AE0E9B"/>
    <w:rsid w:val="00AE2B1F"/>
    <w:rsid w:val="00AE2D28"/>
    <w:rsid w:val="00AE4146"/>
    <w:rsid w:val="00AE653E"/>
    <w:rsid w:val="00AE6607"/>
    <w:rsid w:val="00AE77C2"/>
    <w:rsid w:val="00AE789E"/>
    <w:rsid w:val="00AE793D"/>
    <w:rsid w:val="00AE7C82"/>
    <w:rsid w:val="00AF0029"/>
    <w:rsid w:val="00AF118D"/>
    <w:rsid w:val="00AF2194"/>
    <w:rsid w:val="00AF2DE4"/>
    <w:rsid w:val="00AF38C8"/>
    <w:rsid w:val="00AF41B9"/>
    <w:rsid w:val="00AF43C9"/>
    <w:rsid w:val="00AF4C2B"/>
    <w:rsid w:val="00AF5715"/>
    <w:rsid w:val="00AF7558"/>
    <w:rsid w:val="00B00D3F"/>
    <w:rsid w:val="00B00E8A"/>
    <w:rsid w:val="00B02242"/>
    <w:rsid w:val="00B02566"/>
    <w:rsid w:val="00B02FB4"/>
    <w:rsid w:val="00B04559"/>
    <w:rsid w:val="00B048CD"/>
    <w:rsid w:val="00B04A19"/>
    <w:rsid w:val="00B04EAE"/>
    <w:rsid w:val="00B051DB"/>
    <w:rsid w:val="00B052C0"/>
    <w:rsid w:val="00B05716"/>
    <w:rsid w:val="00B05E73"/>
    <w:rsid w:val="00B07193"/>
    <w:rsid w:val="00B12F22"/>
    <w:rsid w:val="00B14498"/>
    <w:rsid w:val="00B15449"/>
    <w:rsid w:val="00B1770F"/>
    <w:rsid w:val="00B205B1"/>
    <w:rsid w:val="00B23047"/>
    <w:rsid w:val="00B2384C"/>
    <w:rsid w:val="00B26A55"/>
    <w:rsid w:val="00B309D6"/>
    <w:rsid w:val="00B3143B"/>
    <w:rsid w:val="00B32382"/>
    <w:rsid w:val="00B32FC0"/>
    <w:rsid w:val="00B33F26"/>
    <w:rsid w:val="00B344F3"/>
    <w:rsid w:val="00B35CCB"/>
    <w:rsid w:val="00B36055"/>
    <w:rsid w:val="00B36C10"/>
    <w:rsid w:val="00B370BD"/>
    <w:rsid w:val="00B3761D"/>
    <w:rsid w:val="00B41C96"/>
    <w:rsid w:val="00B42186"/>
    <w:rsid w:val="00B427AA"/>
    <w:rsid w:val="00B431E9"/>
    <w:rsid w:val="00B43962"/>
    <w:rsid w:val="00B502F5"/>
    <w:rsid w:val="00B508F3"/>
    <w:rsid w:val="00B52326"/>
    <w:rsid w:val="00B532AD"/>
    <w:rsid w:val="00B53330"/>
    <w:rsid w:val="00B53418"/>
    <w:rsid w:val="00B53E63"/>
    <w:rsid w:val="00B54417"/>
    <w:rsid w:val="00B5721B"/>
    <w:rsid w:val="00B57FAF"/>
    <w:rsid w:val="00B6144F"/>
    <w:rsid w:val="00B63640"/>
    <w:rsid w:val="00B659FA"/>
    <w:rsid w:val="00B65D32"/>
    <w:rsid w:val="00B65DF6"/>
    <w:rsid w:val="00B66CE0"/>
    <w:rsid w:val="00B67167"/>
    <w:rsid w:val="00B679F8"/>
    <w:rsid w:val="00B70DDB"/>
    <w:rsid w:val="00B72127"/>
    <w:rsid w:val="00B72217"/>
    <w:rsid w:val="00B76730"/>
    <w:rsid w:val="00B8097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7B9"/>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235F"/>
    <w:rsid w:val="00BC3508"/>
    <w:rsid w:val="00BC432D"/>
    <w:rsid w:val="00BC525A"/>
    <w:rsid w:val="00BC5D18"/>
    <w:rsid w:val="00BC6470"/>
    <w:rsid w:val="00BD0962"/>
    <w:rsid w:val="00BD131D"/>
    <w:rsid w:val="00BD17B2"/>
    <w:rsid w:val="00BD2627"/>
    <w:rsid w:val="00BD2759"/>
    <w:rsid w:val="00BD3C22"/>
    <w:rsid w:val="00BD4F0B"/>
    <w:rsid w:val="00BD6BED"/>
    <w:rsid w:val="00BD7608"/>
    <w:rsid w:val="00BD7758"/>
    <w:rsid w:val="00BD7DFB"/>
    <w:rsid w:val="00BE0741"/>
    <w:rsid w:val="00BE0E90"/>
    <w:rsid w:val="00BE1A77"/>
    <w:rsid w:val="00BE1DF5"/>
    <w:rsid w:val="00BE37A2"/>
    <w:rsid w:val="00BE68C3"/>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17735"/>
    <w:rsid w:val="00C206E1"/>
    <w:rsid w:val="00C2205A"/>
    <w:rsid w:val="00C23937"/>
    <w:rsid w:val="00C24E43"/>
    <w:rsid w:val="00C26F7C"/>
    <w:rsid w:val="00C27D84"/>
    <w:rsid w:val="00C31187"/>
    <w:rsid w:val="00C315AE"/>
    <w:rsid w:val="00C325EF"/>
    <w:rsid w:val="00C32AC6"/>
    <w:rsid w:val="00C33079"/>
    <w:rsid w:val="00C34043"/>
    <w:rsid w:val="00C34CD1"/>
    <w:rsid w:val="00C34E17"/>
    <w:rsid w:val="00C3571F"/>
    <w:rsid w:val="00C3594B"/>
    <w:rsid w:val="00C3665D"/>
    <w:rsid w:val="00C36750"/>
    <w:rsid w:val="00C37425"/>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3F85"/>
    <w:rsid w:val="00CB44A3"/>
    <w:rsid w:val="00CB528C"/>
    <w:rsid w:val="00CB579B"/>
    <w:rsid w:val="00CB6807"/>
    <w:rsid w:val="00CB695A"/>
    <w:rsid w:val="00CB76D6"/>
    <w:rsid w:val="00CC22C9"/>
    <w:rsid w:val="00CC27E3"/>
    <w:rsid w:val="00CC2DDF"/>
    <w:rsid w:val="00CC3766"/>
    <w:rsid w:val="00CC3E5F"/>
    <w:rsid w:val="00CC70E8"/>
    <w:rsid w:val="00CC7513"/>
    <w:rsid w:val="00CC77C5"/>
    <w:rsid w:val="00CD015F"/>
    <w:rsid w:val="00CD03B0"/>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731"/>
    <w:rsid w:val="00CE1D36"/>
    <w:rsid w:val="00CE1E8C"/>
    <w:rsid w:val="00CE3412"/>
    <w:rsid w:val="00CE3847"/>
    <w:rsid w:val="00CE47FB"/>
    <w:rsid w:val="00CE5062"/>
    <w:rsid w:val="00CE58D1"/>
    <w:rsid w:val="00CF00F1"/>
    <w:rsid w:val="00CF0C5B"/>
    <w:rsid w:val="00CF1BBC"/>
    <w:rsid w:val="00CF3961"/>
    <w:rsid w:val="00CF4FA3"/>
    <w:rsid w:val="00CF5273"/>
    <w:rsid w:val="00CF6395"/>
    <w:rsid w:val="00CF66E4"/>
    <w:rsid w:val="00CF6935"/>
    <w:rsid w:val="00CF76FA"/>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4A9F"/>
    <w:rsid w:val="00D154D1"/>
    <w:rsid w:val="00D159DE"/>
    <w:rsid w:val="00D16783"/>
    <w:rsid w:val="00D17412"/>
    <w:rsid w:val="00D178AD"/>
    <w:rsid w:val="00D178D9"/>
    <w:rsid w:val="00D17F73"/>
    <w:rsid w:val="00D20417"/>
    <w:rsid w:val="00D20665"/>
    <w:rsid w:val="00D20761"/>
    <w:rsid w:val="00D23860"/>
    <w:rsid w:val="00D255B2"/>
    <w:rsid w:val="00D25D02"/>
    <w:rsid w:val="00D264DF"/>
    <w:rsid w:val="00D26CB6"/>
    <w:rsid w:val="00D276E2"/>
    <w:rsid w:val="00D27DEF"/>
    <w:rsid w:val="00D27EC7"/>
    <w:rsid w:val="00D313BB"/>
    <w:rsid w:val="00D3149D"/>
    <w:rsid w:val="00D314FF"/>
    <w:rsid w:val="00D316BF"/>
    <w:rsid w:val="00D31A16"/>
    <w:rsid w:val="00D3241C"/>
    <w:rsid w:val="00D32980"/>
    <w:rsid w:val="00D333CC"/>
    <w:rsid w:val="00D3397A"/>
    <w:rsid w:val="00D33FF5"/>
    <w:rsid w:val="00D345C7"/>
    <w:rsid w:val="00D36287"/>
    <w:rsid w:val="00D36DF6"/>
    <w:rsid w:val="00D372C4"/>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1E5C"/>
    <w:rsid w:val="00D6266B"/>
    <w:rsid w:val="00D6387F"/>
    <w:rsid w:val="00D63C2C"/>
    <w:rsid w:val="00D66DCB"/>
    <w:rsid w:val="00D678A8"/>
    <w:rsid w:val="00D67AA1"/>
    <w:rsid w:val="00D67B29"/>
    <w:rsid w:val="00D70249"/>
    <w:rsid w:val="00D7139E"/>
    <w:rsid w:val="00D7373D"/>
    <w:rsid w:val="00D738D6"/>
    <w:rsid w:val="00D74D48"/>
    <w:rsid w:val="00D7501C"/>
    <w:rsid w:val="00D752FA"/>
    <w:rsid w:val="00D75389"/>
    <w:rsid w:val="00D755EB"/>
    <w:rsid w:val="00D756ED"/>
    <w:rsid w:val="00D805A5"/>
    <w:rsid w:val="00D80C3D"/>
    <w:rsid w:val="00D81ED5"/>
    <w:rsid w:val="00D830EC"/>
    <w:rsid w:val="00D84168"/>
    <w:rsid w:val="00D8438F"/>
    <w:rsid w:val="00D84463"/>
    <w:rsid w:val="00D8528B"/>
    <w:rsid w:val="00D858BC"/>
    <w:rsid w:val="00D86460"/>
    <w:rsid w:val="00D86D48"/>
    <w:rsid w:val="00D87E00"/>
    <w:rsid w:val="00D901D5"/>
    <w:rsid w:val="00D9134D"/>
    <w:rsid w:val="00D913AE"/>
    <w:rsid w:val="00D91543"/>
    <w:rsid w:val="00D92E39"/>
    <w:rsid w:val="00D92FA8"/>
    <w:rsid w:val="00D93B2C"/>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66D"/>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2FD"/>
    <w:rsid w:val="00DD6838"/>
    <w:rsid w:val="00DD6BCF"/>
    <w:rsid w:val="00DD751B"/>
    <w:rsid w:val="00DE0076"/>
    <w:rsid w:val="00DE0A43"/>
    <w:rsid w:val="00DE1101"/>
    <w:rsid w:val="00DE1379"/>
    <w:rsid w:val="00DE19F0"/>
    <w:rsid w:val="00DE2870"/>
    <w:rsid w:val="00DE3C8C"/>
    <w:rsid w:val="00DE5E27"/>
    <w:rsid w:val="00DE63F3"/>
    <w:rsid w:val="00DF0FAE"/>
    <w:rsid w:val="00DF2B1F"/>
    <w:rsid w:val="00DF5688"/>
    <w:rsid w:val="00DF6267"/>
    <w:rsid w:val="00DF62CD"/>
    <w:rsid w:val="00DF697D"/>
    <w:rsid w:val="00DF6B97"/>
    <w:rsid w:val="00DF7DD9"/>
    <w:rsid w:val="00E0121E"/>
    <w:rsid w:val="00E01AF2"/>
    <w:rsid w:val="00E066DC"/>
    <w:rsid w:val="00E07520"/>
    <w:rsid w:val="00E1196C"/>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238D"/>
    <w:rsid w:val="00E434BA"/>
    <w:rsid w:val="00E44557"/>
    <w:rsid w:val="00E44982"/>
    <w:rsid w:val="00E44EE0"/>
    <w:rsid w:val="00E45D37"/>
    <w:rsid w:val="00E4622D"/>
    <w:rsid w:val="00E46D7B"/>
    <w:rsid w:val="00E477F4"/>
    <w:rsid w:val="00E47E68"/>
    <w:rsid w:val="00E5482D"/>
    <w:rsid w:val="00E55396"/>
    <w:rsid w:val="00E578B8"/>
    <w:rsid w:val="00E601BB"/>
    <w:rsid w:val="00E62B31"/>
    <w:rsid w:val="00E647FE"/>
    <w:rsid w:val="00E64973"/>
    <w:rsid w:val="00E649CA"/>
    <w:rsid w:val="00E64DD4"/>
    <w:rsid w:val="00E658A1"/>
    <w:rsid w:val="00E65F29"/>
    <w:rsid w:val="00E6658A"/>
    <w:rsid w:val="00E73407"/>
    <w:rsid w:val="00E747BE"/>
    <w:rsid w:val="00E75700"/>
    <w:rsid w:val="00E76C26"/>
    <w:rsid w:val="00E77645"/>
    <w:rsid w:val="00E77B10"/>
    <w:rsid w:val="00E77F31"/>
    <w:rsid w:val="00E80816"/>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852"/>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6EB3"/>
    <w:rsid w:val="00EB7230"/>
    <w:rsid w:val="00EC17EC"/>
    <w:rsid w:val="00EC1951"/>
    <w:rsid w:val="00EC1B2A"/>
    <w:rsid w:val="00EC1E56"/>
    <w:rsid w:val="00EC1F17"/>
    <w:rsid w:val="00EC2564"/>
    <w:rsid w:val="00EC45D0"/>
    <w:rsid w:val="00EC4A25"/>
    <w:rsid w:val="00EC5B1E"/>
    <w:rsid w:val="00EC7B0B"/>
    <w:rsid w:val="00ED19BB"/>
    <w:rsid w:val="00ED3B0E"/>
    <w:rsid w:val="00ED3B69"/>
    <w:rsid w:val="00ED45FB"/>
    <w:rsid w:val="00ED5381"/>
    <w:rsid w:val="00ED675D"/>
    <w:rsid w:val="00ED7AAE"/>
    <w:rsid w:val="00EE019F"/>
    <w:rsid w:val="00EE0AC0"/>
    <w:rsid w:val="00EE0B38"/>
    <w:rsid w:val="00EE1ABB"/>
    <w:rsid w:val="00EE1FE0"/>
    <w:rsid w:val="00EE2AA6"/>
    <w:rsid w:val="00EE2D66"/>
    <w:rsid w:val="00EE45F1"/>
    <w:rsid w:val="00EE66B7"/>
    <w:rsid w:val="00EF0EA8"/>
    <w:rsid w:val="00EF343C"/>
    <w:rsid w:val="00EF35FC"/>
    <w:rsid w:val="00EF385F"/>
    <w:rsid w:val="00EF412D"/>
    <w:rsid w:val="00EF48E6"/>
    <w:rsid w:val="00EF5F32"/>
    <w:rsid w:val="00EF62D1"/>
    <w:rsid w:val="00F016CD"/>
    <w:rsid w:val="00F025A2"/>
    <w:rsid w:val="00F026F4"/>
    <w:rsid w:val="00F02E50"/>
    <w:rsid w:val="00F03755"/>
    <w:rsid w:val="00F03C71"/>
    <w:rsid w:val="00F03F32"/>
    <w:rsid w:val="00F04712"/>
    <w:rsid w:val="00F049C7"/>
    <w:rsid w:val="00F0618D"/>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47E06"/>
    <w:rsid w:val="00F5065E"/>
    <w:rsid w:val="00F5071B"/>
    <w:rsid w:val="00F51DA8"/>
    <w:rsid w:val="00F523BC"/>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9F0"/>
    <w:rsid w:val="00F8475E"/>
    <w:rsid w:val="00F87674"/>
    <w:rsid w:val="00F87AE5"/>
    <w:rsid w:val="00F87D9E"/>
    <w:rsid w:val="00F91BBB"/>
    <w:rsid w:val="00F925D2"/>
    <w:rsid w:val="00F954BA"/>
    <w:rsid w:val="00F95AA2"/>
    <w:rsid w:val="00F96D37"/>
    <w:rsid w:val="00F97471"/>
    <w:rsid w:val="00F97E71"/>
    <w:rsid w:val="00FA022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B7BCA"/>
    <w:rsid w:val="00FC009F"/>
    <w:rsid w:val="00FC1192"/>
    <w:rsid w:val="00FC468D"/>
    <w:rsid w:val="00FC47A7"/>
    <w:rsid w:val="00FC658E"/>
    <w:rsid w:val="00FC6DB7"/>
    <w:rsid w:val="00FD0DF3"/>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E23D9D"/>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17CE4"/>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5543D"/>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character" w:customStyle="1" w:styleId="TALCar">
    <w:name w:val="TAL Car"/>
    <w:link w:val="TAL"/>
    <w:locked/>
    <w:rsid w:val="000A33C0"/>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95543D"/>
    <w:rPr>
      <w:rFonts w:ascii="Arial" w:hAnsi="Arial"/>
      <w:sz w:val="18"/>
      <w:lang w:val="x-none" w:eastAsia="en-US"/>
    </w:rPr>
  </w:style>
  <w:style w:type="character" w:customStyle="1" w:styleId="TAHChar">
    <w:name w:val="TAH Char"/>
    <w:link w:val="TAH"/>
    <w:rsid w:val="000A33C0"/>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12EE8"/>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053D1E"/>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0A33C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D67B2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paragraph" w:styleId="Revision">
    <w:name w:val="Revision"/>
    <w:hidden/>
    <w:uiPriority w:val="99"/>
    <w:semiHidden/>
    <w:rsid w:val="00D92FA8"/>
    <w:rPr>
      <w:lang w:eastAsia="en-US"/>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qFormat/>
    <w:rsid w:val="00270C01"/>
    <w:rPr>
      <w:rFonts w:ascii="Arial" w:hAnsi="Arial"/>
      <w:sz w:val="18"/>
    </w:rPr>
  </w:style>
  <w:style w:type="character" w:customStyle="1" w:styleId="FootnoteTextChar">
    <w:name w:val="Footnote Text Char"/>
    <w:basedOn w:val="DefaultParagraphFont"/>
    <w:link w:val="FootnoteText"/>
    <w:rsid w:val="000F451E"/>
    <w:rPr>
      <w:sz w:val="16"/>
      <w:lang w:eastAsia="en-US"/>
    </w:rPr>
  </w:style>
  <w:style w:type="paragraph" w:styleId="FootnoteText">
    <w:name w:val="footnote text"/>
    <w:basedOn w:val="Normal"/>
    <w:link w:val="FootnoteTextChar"/>
    <w:rsid w:val="000F451E"/>
    <w:pPr>
      <w:keepLines/>
      <w:spacing w:after="0"/>
      <w:ind w:left="454" w:hanging="454"/>
    </w:pPr>
    <w:rPr>
      <w:sz w:val="16"/>
    </w:rPr>
  </w:style>
  <w:style w:type="character" w:customStyle="1" w:styleId="DocumentMapChar">
    <w:name w:val="Document Map Char"/>
    <w:basedOn w:val="DefaultParagraphFont"/>
    <w:link w:val="DocumentMap"/>
    <w:rsid w:val="000F451E"/>
    <w:rPr>
      <w:rFonts w:ascii="Tahoma" w:hAnsi="Tahoma" w:cs="Tahoma"/>
      <w:shd w:val="clear" w:color="auto" w:fill="000080"/>
      <w:lang w:eastAsia="en-US"/>
    </w:rPr>
  </w:style>
  <w:style w:type="paragraph" w:styleId="DocumentMap">
    <w:name w:val="Document Map"/>
    <w:basedOn w:val="Normal"/>
    <w:link w:val="DocumentMapChar"/>
    <w:rsid w:val="000F451E"/>
    <w:pPr>
      <w:shd w:val="clear" w:color="auto" w:fill="000080"/>
    </w:pPr>
    <w:rPr>
      <w:rFonts w:ascii="Tahoma" w:hAnsi="Tahoma" w:cs="Tahoma"/>
    </w:rPr>
  </w:style>
  <w:style w:type="paragraph" w:styleId="ListNumber2">
    <w:name w:val="List Number 2"/>
    <w:basedOn w:val="ListNumber"/>
    <w:rsid w:val="00AF5715"/>
    <w:pPr>
      <w:numPr>
        <w:numId w:val="0"/>
      </w:numPr>
      <w:ind w:left="851" w:hanging="284"/>
      <w:contextualSpacing w:val="0"/>
    </w:pPr>
  </w:style>
  <w:style w:type="paragraph" w:styleId="ListNumber">
    <w:name w:val="List Number"/>
    <w:basedOn w:val="Normal"/>
    <w:rsid w:val="00AF5715"/>
    <w:pPr>
      <w:numPr>
        <w:numId w:val="26"/>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b5e6de4aaf146de0137ae3e5aa581d3">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5a834b6fddf86392ce87c1263efec5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F1BD5-77F8-45D5-98E6-431A27DE56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5A639F-91C8-4DD0-8FEA-38D484EC5021}">
  <ds:schemaRefs>
    <ds:schemaRef ds:uri="http://schemas.microsoft.com/sharepoint/v3/contenttype/forms"/>
  </ds:schemaRefs>
</ds:datastoreItem>
</file>

<file path=customXml/itemProps3.xml><?xml version="1.0" encoding="utf-8"?>
<ds:datastoreItem xmlns:ds="http://schemas.openxmlformats.org/officeDocument/2006/customXml" ds:itemID="{7209C716-2FD4-4563-AAC0-0B71377C6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18583-43BD-4108-90B0-504AE20ED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3538</Words>
  <Characters>20168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3</cp:revision>
  <cp:lastPrinted>2019-08-12T16:01:00Z</cp:lastPrinted>
  <dcterms:created xsi:type="dcterms:W3CDTF">2020-05-21T10:46:00Z</dcterms:created>
  <dcterms:modified xsi:type="dcterms:W3CDTF">2020-05-21T11:00:00Z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